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FA89F3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CE020C">
        <w:rPr>
          <w:b/>
          <w:i/>
          <w:noProof/>
          <w:sz w:val="28"/>
        </w:rPr>
        <w:t>7442</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E3BDF" w:rsidR="001E41F3" w:rsidRPr="00410371" w:rsidRDefault="00410647" w:rsidP="00E13F3D">
            <w:pPr>
              <w:pStyle w:val="CRCoverPage"/>
              <w:spacing w:after="0"/>
              <w:jc w:val="right"/>
              <w:rPr>
                <w:b/>
                <w:noProof/>
                <w:sz w:val="28"/>
              </w:rPr>
            </w:pPr>
            <w:r>
              <w:rPr>
                <w:b/>
                <w:noProof/>
                <w:sz w:val="28"/>
              </w:rPr>
              <w:t>38.5</w:t>
            </w:r>
            <w:r w:rsidR="00696BD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B298C" w:rsidR="001E41F3" w:rsidRPr="00410371" w:rsidRDefault="00FF5C42" w:rsidP="00FF5C42">
            <w:pPr>
              <w:pStyle w:val="CRCoverPage"/>
              <w:spacing w:after="0"/>
              <w:jc w:val="center"/>
              <w:rPr>
                <w:noProof/>
              </w:rPr>
            </w:pPr>
            <w:fldSimple w:instr=" DOCPROPERTY  Cr#  \* MERGEFORMAT ">
              <w:r w:rsidR="00CE020C" w:rsidRPr="00CE020C">
                <w:rPr>
                  <w:b/>
                  <w:noProof/>
                  <w:sz w:val="28"/>
                </w:rPr>
                <w:t>3623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12A7" w:rsidR="001E41F3" w:rsidRPr="00410371" w:rsidRDefault="00696BD4">
            <w:pPr>
              <w:pStyle w:val="CRCoverPage"/>
              <w:spacing w:after="0"/>
              <w:jc w:val="center"/>
              <w:rPr>
                <w:noProof/>
                <w:sz w:val="28"/>
              </w:rPr>
            </w:pPr>
            <w:r w:rsidRPr="00D55E34">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C3CD" w:rsidR="001E41F3" w:rsidRDefault="00696BD4" w:rsidP="00696BD4">
            <w:pPr>
              <w:pStyle w:val="CRCoverPage"/>
              <w:spacing w:after="0"/>
              <w:rPr>
                <w:noProof/>
              </w:rPr>
            </w:pPr>
            <w:r>
              <w:t xml:space="preserve"> Correction to NR FR1 </w:t>
            </w:r>
            <w:proofErr w:type="spellStart"/>
            <w:r>
              <w:t>RedCap</w:t>
            </w:r>
            <w:proofErr w:type="spellEnd"/>
            <w:r>
              <w:t xml:space="preserve"> Cell reselection TC 16.1.1.2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3007D" w:rsidR="001E41F3" w:rsidRDefault="001229C8">
            <w:pPr>
              <w:pStyle w:val="CRCoverPage"/>
              <w:spacing w:after="0"/>
              <w:ind w:left="100"/>
              <w:rPr>
                <w:noProof/>
              </w:rPr>
            </w:pPr>
            <w:r w:rsidRPr="00A95402">
              <w:t>TEI1</w:t>
            </w:r>
            <w:r w:rsidR="00A95402" w:rsidRPr="00A95402">
              <w:t>7</w:t>
            </w:r>
            <w:r w:rsidRPr="00A95402">
              <w:t xml:space="preserve">_Test, </w:t>
            </w:r>
            <w:proofErr w:type="spellStart"/>
            <w:r w:rsidR="00A95402" w:rsidRPr="00A95402">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95402">
              <w:t>Rel-1</w:t>
            </w:r>
            <w:r w:rsidR="00E11261" w:rsidRPr="00A954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65A3F" w:rsidR="001E41F3" w:rsidRDefault="00696BD4">
            <w:pPr>
              <w:pStyle w:val="CRCoverPage"/>
              <w:spacing w:after="0"/>
              <w:ind w:left="100"/>
              <w:rPr>
                <w:noProof/>
              </w:rPr>
            </w:pPr>
            <w:r>
              <w:rPr>
                <w:noProof/>
              </w:rPr>
              <w:t>Qoffset parameter defined by Messages contents clause is not aligned to NR cell specific test parameters for intra frequency NR cell re-selection table derived from Core TS 38.133</w:t>
            </w:r>
            <w:r w:rsidR="00D55E34">
              <w:rPr>
                <w:noProof/>
              </w:rPr>
              <w:t xml:space="preserve"> v17.15.0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273DC" w:rsidR="001E41F3" w:rsidRDefault="00696BD4">
            <w:pPr>
              <w:pStyle w:val="CRCoverPage"/>
              <w:spacing w:after="0"/>
              <w:ind w:left="100"/>
              <w:rPr>
                <w:noProof/>
              </w:rPr>
            </w:pPr>
            <w:r>
              <w:rPr>
                <w:noProof/>
              </w:rPr>
              <w:t>Updated Message Contents to configure Qoffset parameter</w:t>
            </w:r>
            <w:r w:rsidR="00A77C91">
              <w:rPr>
                <w:noProof/>
              </w:rPr>
              <w:t xml:space="preserve"> to 0</w:t>
            </w:r>
            <w:r>
              <w:rPr>
                <w:noProof/>
              </w:rPr>
              <w:t xml:space="preserve"> aligned to TS 38.133</w:t>
            </w:r>
            <w:r w:rsidR="00D55E34">
              <w:rPr>
                <w:noProof/>
              </w:rPr>
              <w:t xml:space="preserve"> v17.15.0</w:t>
            </w:r>
            <w:r w:rsidR="00A77C9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62DEB" w:rsidR="001E41F3" w:rsidRDefault="00A1783C" w:rsidP="00B41153">
            <w:pPr>
              <w:pStyle w:val="CRCoverPage"/>
              <w:ind w:left="100"/>
              <w:rPr>
                <w:lang w:eastAsia="ja-JP"/>
              </w:rPr>
            </w:pPr>
            <w:r>
              <w:rPr>
                <w:noProof/>
                <w:lang w:eastAsia="ja-JP"/>
              </w:rPr>
              <w:t>Message contents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4E1DC" w:rsidR="001E41F3" w:rsidRDefault="005F6B6F">
            <w:pPr>
              <w:pStyle w:val="CRCoverPage"/>
              <w:spacing w:after="0"/>
              <w:ind w:left="100"/>
              <w:rPr>
                <w:noProof/>
              </w:rPr>
            </w:pPr>
            <w:r>
              <w:rPr>
                <w:noProof/>
              </w:rPr>
              <w:t>16.1.1.2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0569AF2" w14:textId="77777777" w:rsidR="005F6B6F" w:rsidRPr="005026A1" w:rsidRDefault="005F6B6F" w:rsidP="005F6B6F">
      <w:pPr>
        <w:pStyle w:val="Heading4"/>
        <w:keepNext w:val="0"/>
        <w:keepLines w:val="0"/>
      </w:pPr>
      <w:r w:rsidRPr="005026A1">
        <w:rPr>
          <w:lang w:eastAsia="sv-SE"/>
        </w:rPr>
        <w:t>16.1.1.2</w:t>
      </w:r>
      <w:r w:rsidRPr="005026A1">
        <w:rPr>
          <w:lang w:eastAsia="sv-SE"/>
        </w:rPr>
        <w:tab/>
      </w:r>
      <w:r w:rsidRPr="005026A1">
        <w:t>NR SA FR1 Cell reselection for 2 Rx UE</w:t>
      </w:r>
    </w:p>
    <w:p w14:paraId="55830A0F" w14:textId="77777777" w:rsidR="005F6B6F" w:rsidRPr="005026A1" w:rsidRDefault="005F6B6F" w:rsidP="005F6B6F">
      <w:pPr>
        <w:pStyle w:val="H6"/>
      </w:pPr>
      <w:r w:rsidRPr="005026A1">
        <w:t>16.1.1.2.1</w:t>
      </w:r>
      <w:r w:rsidRPr="005026A1">
        <w:tab/>
        <w:t>Test purpose</w:t>
      </w:r>
    </w:p>
    <w:p w14:paraId="1F25BA9E" w14:textId="77777777" w:rsidR="005F6B6F" w:rsidRPr="005026A1" w:rsidRDefault="005F6B6F" w:rsidP="005F6B6F">
      <w:r w:rsidRPr="005026A1">
        <w:rPr>
          <w:rFonts w:cs="v4.2.0"/>
        </w:rPr>
        <w:t xml:space="preserve">The purpose of this test is to verify the requirement for the intra frequency NR cell reselection for 2Rx </w:t>
      </w:r>
      <w:proofErr w:type="spellStart"/>
      <w:r w:rsidRPr="005026A1">
        <w:rPr>
          <w:rFonts w:cs="v4.2.0"/>
        </w:rPr>
        <w:t>RedCap</w:t>
      </w:r>
      <w:proofErr w:type="spellEnd"/>
      <w:r w:rsidRPr="005026A1">
        <w:rPr>
          <w:rFonts w:cs="v4.2.0"/>
        </w:rPr>
        <w:t xml:space="preserve"> UEs. The </w:t>
      </w:r>
      <w:r w:rsidRPr="005026A1">
        <w:t xml:space="preserve">requirements are specified in </w:t>
      </w:r>
      <w:r w:rsidRPr="005026A1">
        <w:rPr>
          <w:lang w:eastAsia="sv-SE"/>
        </w:rPr>
        <w:t xml:space="preserve">TS 38.133 [6] in </w:t>
      </w:r>
      <w:r w:rsidRPr="005026A1">
        <w:t>clause 4.2B.2.3.</w:t>
      </w:r>
    </w:p>
    <w:p w14:paraId="0574F8B9" w14:textId="77777777" w:rsidR="005F6B6F" w:rsidRPr="005026A1" w:rsidRDefault="005F6B6F" w:rsidP="005F6B6F">
      <w:pPr>
        <w:pStyle w:val="H6"/>
      </w:pPr>
      <w:r w:rsidRPr="005026A1">
        <w:t>16.1.1.2.2</w:t>
      </w:r>
      <w:r w:rsidRPr="005026A1">
        <w:tab/>
        <w:t>Test applicability</w:t>
      </w:r>
    </w:p>
    <w:p w14:paraId="737682F5" w14:textId="77777777" w:rsidR="005F6B6F" w:rsidRPr="005026A1" w:rsidRDefault="005F6B6F" w:rsidP="005F6B6F">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with 2Rx from release 17 and forward.</w:t>
      </w:r>
    </w:p>
    <w:p w14:paraId="248AE239" w14:textId="77777777" w:rsidR="005F6B6F" w:rsidRPr="005026A1" w:rsidRDefault="005F6B6F" w:rsidP="005F6B6F">
      <w:pPr>
        <w:pStyle w:val="H6"/>
      </w:pPr>
      <w:r w:rsidRPr="005026A1">
        <w:t>16.1.1.2.3</w:t>
      </w:r>
      <w:r w:rsidRPr="005026A1">
        <w:tab/>
        <w:t>Minimum conformance requirements</w:t>
      </w:r>
    </w:p>
    <w:p w14:paraId="7F1569DD" w14:textId="77777777" w:rsidR="005F6B6F" w:rsidRPr="005026A1" w:rsidRDefault="005F6B6F" w:rsidP="005F6B6F">
      <w:r w:rsidRPr="005026A1">
        <w:rPr>
          <w:rFonts w:cs="v4.2.0"/>
        </w:rPr>
        <w:t>The minimum conformance requirements are defined in clause 16.1.1.0.1.</w:t>
      </w:r>
    </w:p>
    <w:p w14:paraId="738B3639" w14:textId="77777777" w:rsidR="005F6B6F" w:rsidRPr="005026A1" w:rsidRDefault="005F6B6F" w:rsidP="005F6B6F">
      <w:r w:rsidRPr="005026A1">
        <w:t>The normative reference for this requirement is TS 38.133 [6] clause A.16.1.1.2.</w:t>
      </w:r>
    </w:p>
    <w:p w14:paraId="3EAC1B1F" w14:textId="77777777" w:rsidR="005F6B6F" w:rsidRPr="005026A1" w:rsidRDefault="005F6B6F" w:rsidP="005F6B6F">
      <w:pPr>
        <w:pStyle w:val="H6"/>
      </w:pPr>
      <w:r w:rsidRPr="005026A1">
        <w:t>16.1.1.2.4</w:t>
      </w:r>
      <w:r w:rsidRPr="005026A1">
        <w:tab/>
        <w:t>Test description</w:t>
      </w:r>
    </w:p>
    <w:p w14:paraId="6B995C2F" w14:textId="77777777" w:rsidR="005F6B6F" w:rsidRPr="005026A1" w:rsidRDefault="005F6B6F" w:rsidP="005F6B6F">
      <w:pPr>
        <w:pStyle w:val="H6"/>
        <w:keepNext w:val="0"/>
        <w:keepLines w:val="0"/>
        <w:rPr>
          <w:lang w:eastAsia="sv-SE"/>
        </w:rPr>
      </w:pPr>
      <w:r w:rsidRPr="005026A1">
        <w:rPr>
          <w:lang w:eastAsia="sv-SE"/>
        </w:rPr>
        <w:t>16.1.1.2.4.1</w:t>
      </w:r>
      <w:r w:rsidRPr="005026A1">
        <w:rPr>
          <w:lang w:eastAsia="sv-SE"/>
        </w:rPr>
        <w:tab/>
        <w:t>Initial conditions</w:t>
      </w:r>
    </w:p>
    <w:p w14:paraId="757274CD" w14:textId="77777777" w:rsidR="005F6B6F" w:rsidRPr="005026A1" w:rsidRDefault="005F6B6F" w:rsidP="005F6B6F">
      <w:pPr>
        <w:rPr>
          <w:lang w:eastAsia="sv-SE"/>
        </w:rPr>
      </w:pPr>
      <w:r w:rsidRPr="005026A1">
        <w:rPr>
          <w:lang w:eastAsia="sv-SE"/>
        </w:rPr>
        <w:t>This test shall be tested using any of the test configurations in Table 16.1.1.2.4.1-1.</w:t>
      </w:r>
    </w:p>
    <w:p w14:paraId="42F7D4E2" w14:textId="77777777" w:rsidR="005F6B6F" w:rsidRPr="005026A1" w:rsidRDefault="005F6B6F" w:rsidP="005F6B6F">
      <w:pPr>
        <w:pStyle w:val="TH"/>
        <w:keepNext w:val="0"/>
        <w:keepLines w:val="0"/>
      </w:pPr>
      <w:r w:rsidRPr="005026A1">
        <w:t xml:space="preserve">Table 16.1.1.2.4.1-1: </w:t>
      </w:r>
      <w:r w:rsidRPr="005026A1">
        <w:rPr>
          <w:lang w:eastAsia="sv-SE"/>
        </w:rPr>
        <w:t xml:space="preserve">Supported </w:t>
      </w:r>
      <w:r w:rsidRPr="005026A1">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6B6F" w:rsidRPr="005026A1" w14:paraId="5F4887C8" w14:textId="77777777" w:rsidTr="00090799">
        <w:trPr>
          <w:trHeight w:val="187"/>
        </w:trPr>
        <w:tc>
          <w:tcPr>
            <w:tcW w:w="2376" w:type="dxa"/>
            <w:shd w:val="clear" w:color="auto" w:fill="auto"/>
          </w:tcPr>
          <w:p w14:paraId="38AEB80C" w14:textId="77777777" w:rsidR="005F6B6F" w:rsidRPr="005026A1" w:rsidRDefault="005F6B6F" w:rsidP="00090799">
            <w:pPr>
              <w:pStyle w:val="TAH"/>
            </w:pPr>
            <w:r w:rsidRPr="005026A1">
              <w:t>Configuration</w:t>
            </w:r>
          </w:p>
        </w:tc>
        <w:tc>
          <w:tcPr>
            <w:tcW w:w="7230" w:type="dxa"/>
            <w:shd w:val="clear" w:color="auto" w:fill="auto"/>
          </w:tcPr>
          <w:p w14:paraId="21D764F3" w14:textId="77777777" w:rsidR="005F6B6F" w:rsidRPr="005026A1" w:rsidRDefault="005F6B6F" w:rsidP="00090799">
            <w:pPr>
              <w:pStyle w:val="TAH"/>
            </w:pPr>
            <w:r w:rsidRPr="005026A1">
              <w:t>Description</w:t>
            </w:r>
          </w:p>
        </w:tc>
      </w:tr>
      <w:tr w:rsidR="005F6B6F" w:rsidRPr="005026A1" w14:paraId="632D580E" w14:textId="77777777" w:rsidTr="00090799">
        <w:trPr>
          <w:trHeight w:val="187"/>
        </w:trPr>
        <w:tc>
          <w:tcPr>
            <w:tcW w:w="2376" w:type="dxa"/>
            <w:shd w:val="clear" w:color="auto" w:fill="auto"/>
          </w:tcPr>
          <w:p w14:paraId="7C8DE4C3" w14:textId="77777777" w:rsidR="005F6B6F" w:rsidRPr="005026A1" w:rsidRDefault="005F6B6F" w:rsidP="00090799">
            <w:pPr>
              <w:pStyle w:val="TAL"/>
              <w:rPr>
                <w:lang w:eastAsia="zh-CN"/>
              </w:rPr>
            </w:pPr>
            <w:r w:rsidRPr="005026A1">
              <w:t>16.1.1.2.1-</w:t>
            </w:r>
            <w:r w:rsidRPr="005026A1">
              <w:rPr>
                <w:lang w:eastAsia="zh-CN"/>
              </w:rPr>
              <w:t>1</w:t>
            </w:r>
          </w:p>
        </w:tc>
        <w:tc>
          <w:tcPr>
            <w:tcW w:w="7230" w:type="dxa"/>
            <w:shd w:val="clear" w:color="auto" w:fill="auto"/>
          </w:tcPr>
          <w:p w14:paraId="6A8DF643" w14:textId="77777777" w:rsidR="005F6B6F" w:rsidRPr="005026A1" w:rsidRDefault="005F6B6F" w:rsidP="00090799">
            <w:pPr>
              <w:pStyle w:val="TAL"/>
            </w:pPr>
            <w:r w:rsidRPr="005026A1">
              <w:t>15 kHz SSB SCS, 10 MHz bandwidth, FDD duplex mode</w:t>
            </w:r>
          </w:p>
        </w:tc>
      </w:tr>
      <w:tr w:rsidR="005F6B6F" w:rsidRPr="005026A1" w14:paraId="18B8F1B6" w14:textId="77777777" w:rsidTr="00090799">
        <w:trPr>
          <w:trHeight w:val="187"/>
        </w:trPr>
        <w:tc>
          <w:tcPr>
            <w:tcW w:w="2376" w:type="dxa"/>
            <w:shd w:val="clear" w:color="auto" w:fill="auto"/>
          </w:tcPr>
          <w:p w14:paraId="5D980A9E" w14:textId="77777777" w:rsidR="005F6B6F" w:rsidRPr="005026A1" w:rsidRDefault="005F6B6F" w:rsidP="00090799">
            <w:pPr>
              <w:pStyle w:val="TAL"/>
              <w:rPr>
                <w:rFonts w:eastAsia="Malgun Gothic"/>
              </w:rPr>
            </w:pPr>
            <w:r w:rsidRPr="005026A1">
              <w:t>16.1.1.2.1-</w:t>
            </w:r>
            <w:r w:rsidRPr="005026A1">
              <w:rPr>
                <w:rFonts w:eastAsia="Malgun Gothic"/>
              </w:rPr>
              <w:t>2</w:t>
            </w:r>
          </w:p>
        </w:tc>
        <w:tc>
          <w:tcPr>
            <w:tcW w:w="7230" w:type="dxa"/>
            <w:shd w:val="clear" w:color="auto" w:fill="auto"/>
          </w:tcPr>
          <w:p w14:paraId="2CDC4111" w14:textId="77777777" w:rsidR="005F6B6F" w:rsidRPr="005026A1" w:rsidRDefault="005F6B6F" w:rsidP="00090799">
            <w:pPr>
              <w:pStyle w:val="TAL"/>
            </w:pPr>
            <w:r w:rsidRPr="005026A1">
              <w:t>15 kHz SSB SCS, 10 MHz bandwidth, TDD duplex mode</w:t>
            </w:r>
          </w:p>
        </w:tc>
      </w:tr>
      <w:tr w:rsidR="005F6B6F" w:rsidRPr="005026A1" w14:paraId="0E950BD8" w14:textId="77777777" w:rsidTr="00090799">
        <w:trPr>
          <w:trHeight w:val="187"/>
        </w:trPr>
        <w:tc>
          <w:tcPr>
            <w:tcW w:w="2376" w:type="dxa"/>
            <w:shd w:val="clear" w:color="auto" w:fill="auto"/>
          </w:tcPr>
          <w:p w14:paraId="0A1D8001" w14:textId="77777777" w:rsidR="005F6B6F" w:rsidRPr="005026A1" w:rsidRDefault="005F6B6F" w:rsidP="00090799">
            <w:pPr>
              <w:pStyle w:val="TAL"/>
              <w:rPr>
                <w:rFonts w:eastAsia="Malgun Gothic"/>
              </w:rPr>
            </w:pPr>
            <w:r w:rsidRPr="005026A1">
              <w:t>16.1.1.2.1-</w:t>
            </w:r>
            <w:r w:rsidRPr="005026A1">
              <w:rPr>
                <w:rFonts w:eastAsia="Malgun Gothic"/>
              </w:rPr>
              <w:t>3</w:t>
            </w:r>
          </w:p>
        </w:tc>
        <w:tc>
          <w:tcPr>
            <w:tcW w:w="7230" w:type="dxa"/>
            <w:shd w:val="clear" w:color="auto" w:fill="auto"/>
          </w:tcPr>
          <w:p w14:paraId="28C45246" w14:textId="77777777" w:rsidR="005F6B6F" w:rsidRPr="005026A1" w:rsidRDefault="005F6B6F" w:rsidP="00090799">
            <w:pPr>
              <w:pStyle w:val="TAL"/>
            </w:pPr>
            <w:r w:rsidRPr="005026A1">
              <w:t>30 kHz SSB SCS, 20 MHz bandwidth, TDD duplex mode</w:t>
            </w:r>
          </w:p>
        </w:tc>
      </w:tr>
      <w:tr w:rsidR="005F6B6F" w:rsidRPr="005026A1" w14:paraId="19B22FF6" w14:textId="77777777" w:rsidTr="00090799">
        <w:trPr>
          <w:trHeight w:val="187"/>
        </w:trPr>
        <w:tc>
          <w:tcPr>
            <w:tcW w:w="2376" w:type="dxa"/>
            <w:shd w:val="clear" w:color="auto" w:fill="auto"/>
          </w:tcPr>
          <w:p w14:paraId="06F40ABB" w14:textId="77777777" w:rsidR="005F6B6F" w:rsidRPr="005026A1" w:rsidRDefault="005F6B6F" w:rsidP="00090799">
            <w:pPr>
              <w:pStyle w:val="TAL"/>
              <w:rPr>
                <w:rFonts w:eastAsia="Malgun Gothic"/>
              </w:rPr>
            </w:pPr>
            <w:r w:rsidRPr="005026A1">
              <w:t>16.1.1.2.1-</w:t>
            </w:r>
            <w:r w:rsidRPr="005026A1">
              <w:rPr>
                <w:rFonts w:eastAsia="Malgun Gothic"/>
              </w:rPr>
              <w:t>4</w:t>
            </w:r>
          </w:p>
        </w:tc>
        <w:tc>
          <w:tcPr>
            <w:tcW w:w="7230" w:type="dxa"/>
            <w:shd w:val="clear" w:color="auto" w:fill="auto"/>
          </w:tcPr>
          <w:p w14:paraId="5B4C5052" w14:textId="77777777" w:rsidR="005F6B6F" w:rsidRPr="005026A1" w:rsidRDefault="005F6B6F" w:rsidP="00090799">
            <w:pPr>
              <w:pStyle w:val="TAL"/>
            </w:pPr>
            <w:r w:rsidRPr="005026A1">
              <w:rPr>
                <w:rFonts w:eastAsia="Malgun Gothic"/>
              </w:rPr>
              <w:t>15 kHz SSB SCS, 10 MHz bandwidth, HD-FDD duplex mode</w:t>
            </w:r>
          </w:p>
        </w:tc>
      </w:tr>
      <w:tr w:rsidR="005F6B6F" w:rsidRPr="005026A1" w14:paraId="2181AEA5" w14:textId="77777777" w:rsidTr="00090799">
        <w:trPr>
          <w:trHeight w:val="187"/>
        </w:trPr>
        <w:tc>
          <w:tcPr>
            <w:tcW w:w="9606" w:type="dxa"/>
            <w:gridSpan w:val="2"/>
            <w:shd w:val="clear" w:color="auto" w:fill="auto"/>
          </w:tcPr>
          <w:p w14:paraId="63E69F7F" w14:textId="77777777" w:rsidR="005F6B6F" w:rsidRPr="005026A1" w:rsidRDefault="005F6B6F" w:rsidP="00090799">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0715ABD0" w14:textId="77777777" w:rsidR="005F6B6F" w:rsidRPr="005026A1" w:rsidRDefault="005F6B6F" w:rsidP="005F6B6F">
      <w:pPr>
        <w:rPr>
          <w:lang w:eastAsia="sv-SE"/>
        </w:rPr>
      </w:pPr>
    </w:p>
    <w:p w14:paraId="656D030E" w14:textId="77777777" w:rsidR="005F6B6F" w:rsidRPr="005026A1" w:rsidRDefault="005F6B6F" w:rsidP="005F6B6F">
      <w:pPr>
        <w:rPr>
          <w:lang w:eastAsia="sv-SE"/>
        </w:rPr>
      </w:pPr>
      <w:r w:rsidRPr="005026A1">
        <w:rPr>
          <w:lang w:eastAsia="sv-SE"/>
        </w:rPr>
        <w:t>Configure the test equipment and the DUT according to the parameters in Table 16.1.1.2.4.1-2.</w:t>
      </w:r>
    </w:p>
    <w:p w14:paraId="221B2EA4" w14:textId="77777777" w:rsidR="005F6B6F" w:rsidRPr="005026A1" w:rsidRDefault="005F6B6F" w:rsidP="005F6B6F">
      <w:pPr>
        <w:pStyle w:val="TH"/>
      </w:pPr>
      <w:r w:rsidRPr="005026A1">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B6F" w:rsidRPr="005026A1" w14:paraId="7561FEFE" w14:textId="77777777" w:rsidTr="00090799">
        <w:trPr>
          <w:jc w:val="center"/>
        </w:trPr>
        <w:tc>
          <w:tcPr>
            <w:tcW w:w="1701" w:type="dxa"/>
            <w:shd w:val="clear" w:color="auto" w:fill="auto"/>
          </w:tcPr>
          <w:p w14:paraId="07D91B67" w14:textId="77777777" w:rsidR="005F6B6F" w:rsidRPr="005026A1" w:rsidRDefault="005F6B6F" w:rsidP="00090799">
            <w:pPr>
              <w:pStyle w:val="TAH"/>
            </w:pPr>
            <w:r w:rsidRPr="005026A1">
              <w:t>Parameter</w:t>
            </w:r>
          </w:p>
        </w:tc>
        <w:tc>
          <w:tcPr>
            <w:tcW w:w="3943" w:type="dxa"/>
            <w:gridSpan w:val="2"/>
            <w:shd w:val="clear" w:color="auto" w:fill="auto"/>
          </w:tcPr>
          <w:p w14:paraId="2EFCFF62" w14:textId="77777777" w:rsidR="005F6B6F" w:rsidRPr="005026A1" w:rsidRDefault="005F6B6F" w:rsidP="00090799">
            <w:pPr>
              <w:pStyle w:val="TAH"/>
            </w:pPr>
            <w:r w:rsidRPr="005026A1">
              <w:t>Value</w:t>
            </w:r>
          </w:p>
        </w:tc>
        <w:tc>
          <w:tcPr>
            <w:tcW w:w="3961" w:type="dxa"/>
          </w:tcPr>
          <w:p w14:paraId="3ADE1896" w14:textId="77777777" w:rsidR="005F6B6F" w:rsidRPr="005026A1" w:rsidRDefault="005F6B6F" w:rsidP="00090799">
            <w:pPr>
              <w:pStyle w:val="TAH"/>
            </w:pPr>
            <w:r w:rsidRPr="005026A1">
              <w:t>Comment</w:t>
            </w:r>
          </w:p>
        </w:tc>
      </w:tr>
      <w:tr w:rsidR="005F6B6F" w:rsidRPr="005026A1" w14:paraId="79A0D368" w14:textId="77777777" w:rsidTr="00090799">
        <w:trPr>
          <w:jc w:val="center"/>
        </w:trPr>
        <w:tc>
          <w:tcPr>
            <w:tcW w:w="1701" w:type="dxa"/>
            <w:shd w:val="clear" w:color="auto" w:fill="auto"/>
          </w:tcPr>
          <w:p w14:paraId="4B804192" w14:textId="77777777" w:rsidR="005F6B6F" w:rsidRPr="005026A1" w:rsidRDefault="005F6B6F" w:rsidP="00090799">
            <w:pPr>
              <w:pStyle w:val="TAL"/>
            </w:pPr>
            <w:r w:rsidRPr="005026A1">
              <w:t>Test environment</w:t>
            </w:r>
          </w:p>
        </w:tc>
        <w:tc>
          <w:tcPr>
            <w:tcW w:w="3943" w:type="dxa"/>
            <w:gridSpan w:val="2"/>
            <w:shd w:val="clear" w:color="auto" w:fill="auto"/>
          </w:tcPr>
          <w:p w14:paraId="12605C14" w14:textId="77777777" w:rsidR="005F6B6F" w:rsidRPr="005026A1" w:rsidRDefault="005F6B6F" w:rsidP="00090799">
            <w:pPr>
              <w:pStyle w:val="TAL"/>
            </w:pPr>
            <w:r w:rsidRPr="005026A1">
              <w:t>NC</w:t>
            </w:r>
          </w:p>
        </w:tc>
        <w:tc>
          <w:tcPr>
            <w:tcW w:w="3961" w:type="dxa"/>
          </w:tcPr>
          <w:p w14:paraId="15B91D2C" w14:textId="77777777" w:rsidR="005F6B6F" w:rsidRPr="005026A1" w:rsidRDefault="005F6B6F" w:rsidP="00090799">
            <w:pPr>
              <w:pStyle w:val="TAL"/>
            </w:pPr>
            <w:r w:rsidRPr="005026A1">
              <w:t>As specified in TS 38.508-1 [14] clause 4.1.</w:t>
            </w:r>
          </w:p>
        </w:tc>
      </w:tr>
      <w:tr w:rsidR="005F6B6F" w:rsidRPr="005026A1" w14:paraId="53632F11" w14:textId="77777777" w:rsidTr="00090799">
        <w:trPr>
          <w:jc w:val="center"/>
        </w:trPr>
        <w:tc>
          <w:tcPr>
            <w:tcW w:w="1701" w:type="dxa"/>
            <w:shd w:val="clear" w:color="auto" w:fill="auto"/>
          </w:tcPr>
          <w:p w14:paraId="29DB465A" w14:textId="77777777" w:rsidR="005F6B6F" w:rsidRPr="005026A1" w:rsidRDefault="005F6B6F" w:rsidP="00090799">
            <w:pPr>
              <w:pStyle w:val="TAL"/>
            </w:pPr>
            <w:r w:rsidRPr="005026A1">
              <w:t>Test frequencies</w:t>
            </w:r>
          </w:p>
        </w:tc>
        <w:tc>
          <w:tcPr>
            <w:tcW w:w="7904" w:type="dxa"/>
            <w:gridSpan w:val="3"/>
            <w:shd w:val="clear" w:color="auto" w:fill="auto"/>
          </w:tcPr>
          <w:p w14:paraId="5C26B10D" w14:textId="77777777" w:rsidR="005F6B6F" w:rsidRPr="005026A1" w:rsidRDefault="005F6B6F" w:rsidP="00090799">
            <w:pPr>
              <w:pStyle w:val="TAL"/>
            </w:pPr>
            <w:r w:rsidRPr="005026A1">
              <w:t>As specified in Annex E, table E.14-1 and TS 38.508-1 [14] clause 4.3.1.</w:t>
            </w:r>
          </w:p>
        </w:tc>
      </w:tr>
      <w:tr w:rsidR="005F6B6F" w:rsidRPr="005026A1" w14:paraId="6753259B" w14:textId="77777777" w:rsidTr="00090799">
        <w:trPr>
          <w:jc w:val="center"/>
        </w:trPr>
        <w:tc>
          <w:tcPr>
            <w:tcW w:w="1701" w:type="dxa"/>
            <w:shd w:val="clear" w:color="auto" w:fill="auto"/>
          </w:tcPr>
          <w:p w14:paraId="1F1175DF" w14:textId="77777777" w:rsidR="005F6B6F" w:rsidRPr="005026A1" w:rsidRDefault="005F6B6F" w:rsidP="00090799">
            <w:pPr>
              <w:pStyle w:val="TAL"/>
            </w:pPr>
            <w:r w:rsidRPr="005026A1">
              <w:t>Channel bandwidth</w:t>
            </w:r>
          </w:p>
        </w:tc>
        <w:tc>
          <w:tcPr>
            <w:tcW w:w="7904" w:type="dxa"/>
            <w:gridSpan w:val="3"/>
            <w:shd w:val="clear" w:color="auto" w:fill="auto"/>
          </w:tcPr>
          <w:p w14:paraId="7BE3A58E" w14:textId="77777777" w:rsidR="005F6B6F" w:rsidRPr="005026A1" w:rsidRDefault="005F6B6F" w:rsidP="00090799">
            <w:pPr>
              <w:pStyle w:val="TAL"/>
            </w:pPr>
            <w:r w:rsidRPr="005026A1">
              <w:t>As specified by the test configuration selected from Table 16.1.1.2.4.1-1.</w:t>
            </w:r>
          </w:p>
        </w:tc>
      </w:tr>
      <w:tr w:rsidR="005F6B6F" w:rsidRPr="005026A1" w14:paraId="47D9A32B" w14:textId="77777777" w:rsidTr="00090799">
        <w:trPr>
          <w:jc w:val="center"/>
        </w:trPr>
        <w:tc>
          <w:tcPr>
            <w:tcW w:w="1701" w:type="dxa"/>
            <w:shd w:val="clear" w:color="auto" w:fill="auto"/>
          </w:tcPr>
          <w:p w14:paraId="7BD6903C" w14:textId="77777777" w:rsidR="005F6B6F" w:rsidRPr="005026A1" w:rsidRDefault="005F6B6F" w:rsidP="00090799">
            <w:pPr>
              <w:pStyle w:val="TAL"/>
            </w:pPr>
            <w:r w:rsidRPr="005026A1">
              <w:t>Propagation conditions</w:t>
            </w:r>
          </w:p>
        </w:tc>
        <w:tc>
          <w:tcPr>
            <w:tcW w:w="3943" w:type="dxa"/>
            <w:gridSpan w:val="2"/>
            <w:shd w:val="clear" w:color="auto" w:fill="auto"/>
          </w:tcPr>
          <w:p w14:paraId="71684155" w14:textId="77777777" w:rsidR="005F6B6F" w:rsidRPr="005026A1" w:rsidRDefault="005F6B6F" w:rsidP="00090799">
            <w:pPr>
              <w:pStyle w:val="TAL"/>
            </w:pPr>
            <w:r w:rsidRPr="005026A1">
              <w:t>AWGN</w:t>
            </w:r>
          </w:p>
        </w:tc>
        <w:tc>
          <w:tcPr>
            <w:tcW w:w="3961" w:type="dxa"/>
          </w:tcPr>
          <w:p w14:paraId="479F5DAD" w14:textId="77777777" w:rsidR="005F6B6F" w:rsidRPr="005026A1" w:rsidRDefault="005F6B6F" w:rsidP="00090799">
            <w:pPr>
              <w:pStyle w:val="TAL"/>
            </w:pPr>
            <w:r w:rsidRPr="005026A1">
              <w:t>As specified in Annex C.2.2.</w:t>
            </w:r>
          </w:p>
        </w:tc>
      </w:tr>
      <w:tr w:rsidR="005F6B6F" w:rsidRPr="005026A1" w14:paraId="08C745A0" w14:textId="77777777" w:rsidTr="00090799">
        <w:trPr>
          <w:jc w:val="center"/>
        </w:trPr>
        <w:tc>
          <w:tcPr>
            <w:tcW w:w="1701" w:type="dxa"/>
            <w:vMerge w:val="restart"/>
            <w:shd w:val="clear" w:color="auto" w:fill="auto"/>
          </w:tcPr>
          <w:p w14:paraId="035582FD" w14:textId="77777777" w:rsidR="005F6B6F" w:rsidRPr="005026A1" w:rsidRDefault="005F6B6F" w:rsidP="00090799">
            <w:pPr>
              <w:pStyle w:val="TAL"/>
            </w:pPr>
            <w:r w:rsidRPr="005026A1">
              <w:t>Connection Diagram</w:t>
            </w:r>
          </w:p>
        </w:tc>
        <w:tc>
          <w:tcPr>
            <w:tcW w:w="1134" w:type="dxa"/>
            <w:shd w:val="clear" w:color="auto" w:fill="auto"/>
          </w:tcPr>
          <w:p w14:paraId="028ED9A3" w14:textId="77777777" w:rsidR="005F6B6F" w:rsidRPr="005026A1" w:rsidRDefault="005F6B6F" w:rsidP="00090799">
            <w:pPr>
              <w:pStyle w:val="TAL"/>
            </w:pPr>
            <w:r w:rsidRPr="005026A1">
              <w:t>TE Part</w:t>
            </w:r>
          </w:p>
        </w:tc>
        <w:tc>
          <w:tcPr>
            <w:tcW w:w="2809" w:type="dxa"/>
            <w:shd w:val="clear" w:color="auto" w:fill="auto"/>
          </w:tcPr>
          <w:p w14:paraId="3D3FFEC2" w14:textId="77777777" w:rsidR="005F6B6F" w:rsidRPr="005026A1" w:rsidRDefault="005F6B6F" w:rsidP="00090799">
            <w:pPr>
              <w:pStyle w:val="TAL"/>
            </w:pPr>
            <w:r w:rsidRPr="005026A1">
              <w:t>A.3.1.8.2</w:t>
            </w:r>
          </w:p>
        </w:tc>
        <w:tc>
          <w:tcPr>
            <w:tcW w:w="3961" w:type="dxa"/>
            <w:vMerge w:val="restart"/>
          </w:tcPr>
          <w:p w14:paraId="5B1D2953" w14:textId="77777777" w:rsidR="005F6B6F" w:rsidRPr="005026A1" w:rsidRDefault="005F6B6F" w:rsidP="00090799">
            <w:pPr>
              <w:pStyle w:val="TAL"/>
            </w:pPr>
            <w:r w:rsidRPr="005026A1">
              <w:t>As specified in TS 38.508-1 [14] Annex A.</w:t>
            </w:r>
          </w:p>
        </w:tc>
      </w:tr>
      <w:tr w:rsidR="005F6B6F" w:rsidRPr="005026A1" w14:paraId="1B8BEBE7" w14:textId="77777777" w:rsidTr="00090799">
        <w:trPr>
          <w:jc w:val="center"/>
        </w:trPr>
        <w:tc>
          <w:tcPr>
            <w:tcW w:w="1701" w:type="dxa"/>
            <w:vMerge/>
            <w:shd w:val="clear" w:color="auto" w:fill="auto"/>
          </w:tcPr>
          <w:p w14:paraId="5FC6B0E3" w14:textId="77777777" w:rsidR="005F6B6F" w:rsidRPr="005026A1" w:rsidRDefault="005F6B6F" w:rsidP="00090799">
            <w:pPr>
              <w:pStyle w:val="TAL"/>
            </w:pPr>
          </w:p>
        </w:tc>
        <w:tc>
          <w:tcPr>
            <w:tcW w:w="1134" w:type="dxa"/>
            <w:shd w:val="clear" w:color="auto" w:fill="auto"/>
          </w:tcPr>
          <w:p w14:paraId="647CE348" w14:textId="77777777" w:rsidR="005F6B6F" w:rsidRPr="005026A1" w:rsidRDefault="005F6B6F" w:rsidP="00090799">
            <w:pPr>
              <w:pStyle w:val="TAL"/>
            </w:pPr>
            <w:r w:rsidRPr="005026A1">
              <w:t>DUT Part</w:t>
            </w:r>
          </w:p>
        </w:tc>
        <w:tc>
          <w:tcPr>
            <w:tcW w:w="2809" w:type="dxa"/>
            <w:shd w:val="clear" w:color="auto" w:fill="auto"/>
          </w:tcPr>
          <w:p w14:paraId="262833CC" w14:textId="77777777" w:rsidR="005F6B6F" w:rsidRPr="005026A1" w:rsidRDefault="005F6B6F" w:rsidP="00090799">
            <w:pPr>
              <w:pStyle w:val="TAL"/>
            </w:pPr>
            <w:r w:rsidRPr="005026A1">
              <w:t>A.3.2.3.4</w:t>
            </w:r>
          </w:p>
        </w:tc>
        <w:tc>
          <w:tcPr>
            <w:tcW w:w="3961" w:type="dxa"/>
            <w:vMerge/>
          </w:tcPr>
          <w:p w14:paraId="6F57EF80" w14:textId="77777777" w:rsidR="005F6B6F" w:rsidRPr="005026A1" w:rsidRDefault="005F6B6F" w:rsidP="00090799">
            <w:pPr>
              <w:pStyle w:val="TAL"/>
            </w:pPr>
          </w:p>
        </w:tc>
      </w:tr>
      <w:tr w:rsidR="005F6B6F" w:rsidRPr="005026A1" w14:paraId="59FC4E46" w14:textId="77777777" w:rsidTr="00090799">
        <w:trPr>
          <w:jc w:val="center"/>
        </w:trPr>
        <w:tc>
          <w:tcPr>
            <w:tcW w:w="1701" w:type="dxa"/>
            <w:shd w:val="clear" w:color="auto" w:fill="auto"/>
          </w:tcPr>
          <w:p w14:paraId="61E5ADB2" w14:textId="77777777" w:rsidR="005F6B6F" w:rsidRPr="005026A1" w:rsidRDefault="005F6B6F" w:rsidP="00090799">
            <w:pPr>
              <w:pStyle w:val="TAL"/>
            </w:pPr>
            <w:r w:rsidRPr="005026A1">
              <w:t>Exceptions to connection diagram</w:t>
            </w:r>
          </w:p>
        </w:tc>
        <w:tc>
          <w:tcPr>
            <w:tcW w:w="3943" w:type="dxa"/>
            <w:gridSpan w:val="2"/>
            <w:shd w:val="clear" w:color="auto" w:fill="auto"/>
          </w:tcPr>
          <w:p w14:paraId="43456905" w14:textId="77777777" w:rsidR="005F6B6F" w:rsidRPr="005026A1" w:rsidRDefault="005F6B6F" w:rsidP="00090799">
            <w:pPr>
              <w:pStyle w:val="TAL"/>
            </w:pPr>
            <w:r w:rsidRPr="005026A1">
              <w:t>Without faders. Without LTE link.</w:t>
            </w:r>
          </w:p>
        </w:tc>
        <w:tc>
          <w:tcPr>
            <w:tcW w:w="3961" w:type="dxa"/>
          </w:tcPr>
          <w:p w14:paraId="58DAB91C" w14:textId="77777777" w:rsidR="005F6B6F" w:rsidRPr="005026A1" w:rsidRDefault="005F6B6F" w:rsidP="00090799">
            <w:pPr>
              <w:pStyle w:val="TAL"/>
            </w:pPr>
          </w:p>
        </w:tc>
      </w:tr>
    </w:tbl>
    <w:p w14:paraId="3F53AADF" w14:textId="77777777" w:rsidR="005F6B6F" w:rsidRPr="005026A1" w:rsidRDefault="005F6B6F" w:rsidP="005F6B6F"/>
    <w:p w14:paraId="07CF05E1" w14:textId="77777777" w:rsidR="005F6B6F" w:rsidRPr="005026A1" w:rsidRDefault="005F6B6F" w:rsidP="005F6B6F">
      <w:pPr>
        <w:pStyle w:val="B1"/>
      </w:pPr>
      <w:r w:rsidRPr="005026A1">
        <w:t>1.</w:t>
      </w:r>
      <w:r w:rsidRPr="005026A1">
        <w:tab/>
        <w:t>The general test parameter settings are set up according to Table 16.1.1.2.4.1-3.</w:t>
      </w:r>
    </w:p>
    <w:p w14:paraId="2C214C8D" w14:textId="77777777" w:rsidR="005F6B6F" w:rsidRPr="005026A1" w:rsidRDefault="005F6B6F" w:rsidP="005F6B6F">
      <w:pPr>
        <w:pStyle w:val="B1"/>
      </w:pPr>
      <w:r w:rsidRPr="005026A1">
        <w:t>2.</w:t>
      </w:r>
      <w:r w:rsidRPr="005026A1">
        <w:tab/>
        <w:t xml:space="preserve">Message contents are defined in clause </w:t>
      </w:r>
      <w:r w:rsidRPr="005026A1">
        <w:rPr>
          <w:lang w:eastAsia="sv-SE"/>
        </w:rPr>
        <w:t>16.1.1.2.4.3.</w:t>
      </w:r>
    </w:p>
    <w:p w14:paraId="14827F76" w14:textId="77777777" w:rsidR="005F6B6F" w:rsidRPr="005026A1" w:rsidRDefault="005F6B6F" w:rsidP="005F6B6F">
      <w:pPr>
        <w:pStyle w:val="B1"/>
      </w:pPr>
      <w:r w:rsidRPr="005026A1">
        <w:t>3.</w:t>
      </w:r>
      <w:r w:rsidRPr="005026A1">
        <w:tab/>
        <w:t xml:space="preserve">There is 1 NR carrier, and 2 cells specified in the test. </w:t>
      </w:r>
      <w:r w:rsidRPr="005026A1">
        <w:rPr>
          <w:rFonts w:cs="v4.2.0"/>
          <w:lang w:eastAsia="zh-CN"/>
        </w:rPr>
        <w:t>Only</w:t>
      </w:r>
      <w:r w:rsidRPr="005026A1">
        <w:t xml:space="preserve"> cell 1</w:t>
      </w:r>
      <w:r w:rsidRPr="005026A1">
        <w:rPr>
          <w:lang w:eastAsia="zh-CN"/>
        </w:rPr>
        <w:t xml:space="preserve"> is</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6D609B38" w14:textId="77777777" w:rsidR="005F6B6F" w:rsidRPr="005026A1" w:rsidRDefault="005F6B6F" w:rsidP="005F6B6F">
      <w:pPr>
        <w:pStyle w:val="TH"/>
      </w:pPr>
      <w:r w:rsidRPr="005026A1">
        <w:lastRenderedPageBreak/>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F6B6F" w:rsidRPr="005026A1" w14:paraId="7AC93D75" w14:textId="77777777" w:rsidTr="00090799">
        <w:trPr>
          <w:cantSplit/>
          <w:trHeight w:val="187"/>
        </w:trPr>
        <w:tc>
          <w:tcPr>
            <w:tcW w:w="2802" w:type="dxa"/>
            <w:gridSpan w:val="2"/>
            <w:tcBorders>
              <w:bottom w:val="nil"/>
            </w:tcBorders>
            <w:shd w:val="clear" w:color="auto" w:fill="auto"/>
          </w:tcPr>
          <w:p w14:paraId="2E2FACE1" w14:textId="77777777" w:rsidR="005F6B6F" w:rsidRPr="005026A1" w:rsidRDefault="005F6B6F" w:rsidP="00090799">
            <w:pPr>
              <w:pStyle w:val="TAH"/>
            </w:pPr>
            <w:r w:rsidRPr="005026A1">
              <w:t>Parameter</w:t>
            </w:r>
          </w:p>
        </w:tc>
        <w:tc>
          <w:tcPr>
            <w:tcW w:w="708" w:type="dxa"/>
            <w:tcBorders>
              <w:bottom w:val="nil"/>
            </w:tcBorders>
            <w:shd w:val="clear" w:color="auto" w:fill="auto"/>
          </w:tcPr>
          <w:p w14:paraId="7607FF30" w14:textId="77777777" w:rsidR="005F6B6F" w:rsidRPr="005026A1" w:rsidRDefault="005F6B6F" w:rsidP="00090799">
            <w:pPr>
              <w:pStyle w:val="TAH"/>
            </w:pPr>
            <w:r w:rsidRPr="005026A1">
              <w:t>Unit</w:t>
            </w:r>
          </w:p>
        </w:tc>
        <w:tc>
          <w:tcPr>
            <w:tcW w:w="1418" w:type="dxa"/>
            <w:vMerge w:val="restart"/>
          </w:tcPr>
          <w:p w14:paraId="2BD5D145" w14:textId="77777777" w:rsidR="005F6B6F" w:rsidRPr="005026A1" w:rsidRDefault="005F6B6F" w:rsidP="00090799">
            <w:pPr>
              <w:pStyle w:val="TAH"/>
              <w:rPr>
                <w:lang w:eastAsia="zh-CN"/>
              </w:rPr>
            </w:pPr>
            <w:r w:rsidRPr="005026A1">
              <w:rPr>
                <w:lang w:eastAsia="zh-CN"/>
              </w:rPr>
              <w:t>Test configuration</w:t>
            </w:r>
          </w:p>
        </w:tc>
        <w:tc>
          <w:tcPr>
            <w:tcW w:w="1134" w:type="dxa"/>
            <w:vMerge w:val="restart"/>
          </w:tcPr>
          <w:p w14:paraId="44CA0F38" w14:textId="77777777" w:rsidR="005F6B6F" w:rsidRPr="005026A1" w:rsidRDefault="005F6B6F" w:rsidP="00090799">
            <w:pPr>
              <w:pStyle w:val="TAH"/>
            </w:pPr>
            <w:r w:rsidRPr="005026A1">
              <w:t>Value</w:t>
            </w:r>
          </w:p>
        </w:tc>
        <w:tc>
          <w:tcPr>
            <w:tcW w:w="3544" w:type="dxa"/>
            <w:vMerge w:val="restart"/>
          </w:tcPr>
          <w:p w14:paraId="16B6B84E" w14:textId="77777777" w:rsidR="005F6B6F" w:rsidRPr="005026A1" w:rsidRDefault="005F6B6F" w:rsidP="00090799">
            <w:pPr>
              <w:pStyle w:val="TAH"/>
            </w:pPr>
            <w:r w:rsidRPr="005026A1">
              <w:t>Comment</w:t>
            </w:r>
          </w:p>
        </w:tc>
      </w:tr>
      <w:tr w:rsidR="005F6B6F" w:rsidRPr="005026A1" w14:paraId="6D7836BC" w14:textId="77777777" w:rsidTr="00090799">
        <w:trPr>
          <w:cantSplit/>
          <w:trHeight w:val="187"/>
        </w:trPr>
        <w:tc>
          <w:tcPr>
            <w:tcW w:w="2802" w:type="dxa"/>
            <w:gridSpan w:val="2"/>
            <w:tcBorders>
              <w:top w:val="nil"/>
            </w:tcBorders>
            <w:shd w:val="clear" w:color="auto" w:fill="auto"/>
          </w:tcPr>
          <w:p w14:paraId="1547A964" w14:textId="77777777" w:rsidR="005F6B6F" w:rsidRPr="005026A1" w:rsidRDefault="005F6B6F" w:rsidP="00090799">
            <w:pPr>
              <w:pStyle w:val="TAH"/>
            </w:pPr>
          </w:p>
        </w:tc>
        <w:tc>
          <w:tcPr>
            <w:tcW w:w="708" w:type="dxa"/>
            <w:tcBorders>
              <w:top w:val="nil"/>
            </w:tcBorders>
            <w:shd w:val="clear" w:color="auto" w:fill="auto"/>
          </w:tcPr>
          <w:p w14:paraId="793A2CC7" w14:textId="77777777" w:rsidR="005F6B6F" w:rsidRPr="005026A1" w:rsidRDefault="005F6B6F" w:rsidP="00090799">
            <w:pPr>
              <w:pStyle w:val="TAH"/>
            </w:pPr>
          </w:p>
        </w:tc>
        <w:tc>
          <w:tcPr>
            <w:tcW w:w="1418" w:type="dxa"/>
            <w:vMerge/>
          </w:tcPr>
          <w:p w14:paraId="47D4CB20" w14:textId="77777777" w:rsidR="005F6B6F" w:rsidRPr="005026A1" w:rsidRDefault="005F6B6F" w:rsidP="00090799">
            <w:pPr>
              <w:pStyle w:val="TAH"/>
              <w:rPr>
                <w:lang w:eastAsia="zh-CN"/>
              </w:rPr>
            </w:pPr>
          </w:p>
        </w:tc>
        <w:tc>
          <w:tcPr>
            <w:tcW w:w="1134" w:type="dxa"/>
            <w:vMerge/>
          </w:tcPr>
          <w:p w14:paraId="498155C7" w14:textId="77777777" w:rsidR="005F6B6F" w:rsidRPr="005026A1" w:rsidRDefault="005F6B6F" w:rsidP="00090799">
            <w:pPr>
              <w:pStyle w:val="TAH"/>
            </w:pPr>
          </w:p>
        </w:tc>
        <w:tc>
          <w:tcPr>
            <w:tcW w:w="3544" w:type="dxa"/>
            <w:vMerge/>
          </w:tcPr>
          <w:p w14:paraId="01C49441" w14:textId="77777777" w:rsidR="005F6B6F" w:rsidRPr="005026A1" w:rsidRDefault="005F6B6F" w:rsidP="00090799">
            <w:pPr>
              <w:pStyle w:val="TAH"/>
            </w:pPr>
          </w:p>
        </w:tc>
      </w:tr>
      <w:tr w:rsidR="005F6B6F" w:rsidRPr="005026A1" w14:paraId="360FFCC9" w14:textId="77777777" w:rsidTr="00090799">
        <w:trPr>
          <w:cantSplit/>
          <w:trHeight w:val="187"/>
        </w:trPr>
        <w:tc>
          <w:tcPr>
            <w:tcW w:w="1008" w:type="dxa"/>
            <w:tcBorders>
              <w:bottom w:val="nil"/>
            </w:tcBorders>
            <w:shd w:val="clear" w:color="auto" w:fill="auto"/>
          </w:tcPr>
          <w:p w14:paraId="37D8C22F" w14:textId="77777777" w:rsidR="005F6B6F" w:rsidRPr="005026A1" w:rsidRDefault="005F6B6F" w:rsidP="00090799">
            <w:pPr>
              <w:pStyle w:val="TAL"/>
            </w:pPr>
            <w:r w:rsidRPr="005026A1">
              <w:t>Initial condition</w:t>
            </w:r>
          </w:p>
        </w:tc>
        <w:tc>
          <w:tcPr>
            <w:tcW w:w="1794" w:type="dxa"/>
            <w:tcBorders>
              <w:bottom w:val="single" w:sz="4" w:space="0" w:color="auto"/>
            </w:tcBorders>
          </w:tcPr>
          <w:p w14:paraId="119E679C" w14:textId="77777777" w:rsidR="005F6B6F" w:rsidRPr="005026A1" w:rsidRDefault="005F6B6F" w:rsidP="00090799">
            <w:pPr>
              <w:pStyle w:val="TAL"/>
            </w:pPr>
            <w:r w:rsidRPr="005026A1">
              <w:t>Active cell</w:t>
            </w:r>
          </w:p>
        </w:tc>
        <w:tc>
          <w:tcPr>
            <w:tcW w:w="708" w:type="dxa"/>
            <w:tcBorders>
              <w:bottom w:val="single" w:sz="4" w:space="0" w:color="auto"/>
            </w:tcBorders>
          </w:tcPr>
          <w:p w14:paraId="04F979AF" w14:textId="77777777" w:rsidR="005F6B6F" w:rsidRPr="005026A1" w:rsidRDefault="005F6B6F" w:rsidP="00090799">
            <w:pPr>
              <w:pStyle w:val="TAC"/>
            </w:pPr>
          </w:p>
        </w:tc>
        <w:tc>
          <w:tcPr>
            <w:tcW w:w="1418" w:type="dxa"/>
            <w:tcBorders>
              <w:bottom w:val="single" w:sz="4" w:space="0" w:color="auto"/>
            </w:tcBorders>
          </w:tcPr>
          <w:p w14:paraId="71BDCFEA" w14:textId="77777777" w:rsidR="005F6B6F" w:rsidRPr="005026A1" w:rsidRDefault="005F6B6F" w:rsidP="00090799">
            <w:pPr>
              <w:pStyle w:val="TAC"/>
              <w:rPr>
                <w:lang w:eastAsia="zh-CN"/>
              </w:rPr>
            </w:pPr>
            <w:r w:rsidRPr="005026A1">
              <w:rPr>
                <w:lang w:eastAsia="zh-CN"/>
              </w:rPr>
              <w:t>1, 2, 3, 4</w:t>
            </w:r>
          </w:p>
        </w:tc>
        <w:tc>
          <w:tcPr>
            <w:tcW w:w="1134" w:type="dxa"/>
            <w:tcBorders>
              <w:bottom w:val="single" w:sz="4" w:space="0" w:color="auto"/>
            </w:tcBorders>
          </w:tcPr>
          <w:p w14:paraId="19DE3DB2" w14:textId="77777777" w:rsidR="005F6B6F" w:rsidRPr="005026A1" w:rsidRDefault="005F6B6F" w:rsidP="00090799">
            <w:pPr>
              <w:pStyle w:val="TAC"/>
            </w:pPr>
            <w:r w:rsidRPr="005026A1">
              <w:t>Cell1</w:t>
            </w:r>
          </w:p>
        </w:tc>
        <w:tc>
          <w:tcPr>
            <w:tcW w:w="3544" w:type="dxa"/>
            <w:tcBorders>
              <w:bottom w:val="single" w:sz="4" w:space="0" w:color="auto"/>
            </w:tcBorders>
          </w:tcPr>
          <w:p w14:paraId="7DF18889" w14:textId="77777777" w:rsidR="005F6B6F" w:rsidRPr="005026A1" w:rsidRDefault="005F6B6F" w:rsidP="00090799">
            <w:pPr>
              <w:pStyle w:val="TAC"/>
            </w:pPr>
          </w:p>
        </w:tc>
      </w:tr>
      <w:tr w:rsidR="005F6B6F" w:rsidRPr="005026A1" w14:paraId="2B7195DD" w14:textId="77777777" w:rsidTr="00090799">
        <w:trPr>
          <w:cantSplit/>
          <w:trHeight w:val="187"/>
        </w:trPr>
        <w:tc>
          <w:tcPr>
            <w:tcW w:w="1008" w:type="dxa"/>
            <w:shd w:val="clear" w:color="auto" w:fill="auto"/>
          </w:tcPr>
          <w:p w14:paraId="1E617F2B" w14:textId="77777777" w:rsidR="005F6B6F" w:rsidRPr="005026A1" w:rsidRDefault="005F6B6F" w:rsidP="00090799">
            <w:pPr>
              <w:pStyle w:val="TAL"/>
            </w:pPr>
            <w:r w:rsidRPr="005026A1">
              <w:t>T2 end condition</w:t>
            </w:r>
          </w:p>
        </w:tc>
        <w:tc>
          <w:tcPr>
            <w:tcW w:w="1794" w:type="dxa"/>
          </w:tcPr>
          <w:p w14:paraId="1D58476D" w14:textId="77777777" w:rsidR="005F6B6F" w:rsidRPr="005026A1" w:rsidRDefault="005F6B6F" w:rsidP="00090799">
            <w:pPr>
              <w:pStyle w:val="TAL"/>
            </w:pPr>
            <w:r w:rsidRPr="005026A1">
              <w:t>Active cell</w:t>
            </w:r>
          </w:p>
        </w:tc>
        <w:tc>
          <w:tcPr>
            <w:tcW w:w="708" w:type="dxa"/>
          </w:tcPr>
          <w:p w14:paraId="5EB8D9EB" w14:textId="77777777" w:rsidR="005F6B6F" w:rsidRPr="005026A1" w:rsidRDefault="005F6B6F" w:rsidP="00090799">
            <w:pPr>
              <w:pStyle w:val="TAC"/>
            </w:pPr>
          </w:p>
        </w:tc>
        <w:tc>
          <w:tcPr>
            <w:tcW w:w="1418" w:type="dxa"/>
          </w:tcPr>
          <w:p w14:paraId="748CE47C" w14:textId="77777777" w:rsidR="005F6B6F" w:rsidRPr="005026A1" w:rsidRDefault="005F6B6F" w:rsidP="00090799">
            <w:pPr>
              <w:pStyle w:val="TAC"/>
            </w:pPr>
            <w:r w:rsidRPr="005026A1">
              <w:rPr>
                <w:lang w:eastAsia="zh-CN"/>
              </w:rPr>
              <w:t>1, 2, 3, 4</w:t>
            </w:r>
          </w:p>
        </w:tc>
        <w:tc>
          <w:tcPr>
            <w:tcW w:w="1134" w:type="dxa"/>
          </w:tcPr>
          <w:p w14:paraId="5C265A43" w14:textId="77777777" w:rsidR="005F6B6F" w:rsidRPr="005026A1" w:rsidRDefault="005F6B6F" w:rsidP="00090799">
            <w:pPr>
              <w:pStyle w:val="TAC"/>
            </w:pPr>
            <w:r w:rsidRPr="005026A1">
              <w:t>Cell</w:t>
            </w:r>
            <w:r w:rsidRPr="005026A1">
              <w:rPr>
                <w:lang w:eastAsia="zh-CN"/>
              </w:rPr>
              <w:t>2</w:t>
            </w:r>
          </w:p>
        </w:tc>
        <w:tc>
          <w:tcPr>
            <w:tcW w:w="3544" w:type="dxa"/>
            <w:tcBorders>
              <w:bottom w:val="single" w:sz="4" w:space="0" w:color="auto"/>
            </w:tcBorders>
          </w:tcPr>
          <w:p w14:paraId="4661A7DD" w14:textId="77777777" w:rsidR="005F6B6F" w:rsidRPr="005026A1" w:rsidRDefault="005F6B6F" w:rsidP="00090799">
            <w:pPr>
              <w:pStyle w:val="TAC"/>
            </w:pPr>
          </w:p>
        </w:tc>
      </w:tr>
      <w:tr w:rsidR="005F6B6F" w:rsidRPr="005026A1" w14:paraId="490F2FEB" w14:textId="77777777" w:rsidTr="00090799">
        <w:trPr>
          <w:cantSplit/>
          <w:trHeight w:val="187"/>
        </w:trPr>
        <w:tc>
          <w:tcPr>
            <w:tcW w:w="1008" w:type="dxa"/>
            <w:shd w:val="clear" w:color="auto" w:fill="auto"/>
          </w:tcPr>
          <w:p w14:paraId="3F8F0B30" w14:textId="77777777" w:rsidR="005F6B6F" w:rsidRPr="005026A1" w:rsidRDefault="005F6B6F" w:rsidP="00090799">
            <w:pPr>
              <w:pStyle w:val="TAL"/>
            </w:pPr>
          </w:p>
        </w:tc>
        <w:tc>
          <w:tcPr>
            <w:tcW w:w="1794" w:type="dxa"/>
          </w:tcPr>
          <w:p w14:paraId="6DAD0A59" w14:textId="77777777" w:rsidR="005F6B6F" w:rsidRPr="005026A1" w:rsidRDefault="005F6B6F" w:rsidP="00090799">
            <w:pPr>
              <w:pStyle w:val="TAL"/>
            </w:pPr>
            <w:r w:rsidRPr="005026A1">
              <w:t>Neighbour cells</w:t>
            </w:r>
          </w:p>
        </w:tc>
        <w:tc>
          <w:tcPr>
            <w:tcW w:w="708" w:type="dxa"/>
          </w:tcPr>
          <w:p w14:paraId="2272F756" w14:textId="77777777" w:rsidR="005F6B6F" w:rsidRPr="005026A1" w:rsidRDefault="005F6B6F" w:rsidP="00090799">
            <w:pPr>
              <w:pStyle w:val="TAC"/>
            </w:pPr>
          </w:p>
        </w:tc>
        <w:tc>
          <w:tcPr>
            <w:tcW w:w="1418" w:type="dxa"/>
          </w:tcPr>
          <w:p w14:paraId="2F877396" w14:textId="77777777" w:rsidR="005F6B6F" w:rsidRPr="005026A1" w:rsidRDefault="005F6B6F" w:rsidP="00090799">
            <w:pPr>
              <w:pStyle w:val="TAC"/>
            </w:pPr>
            <w:r w:rsidRPr="005026A1">
              <w:rPr>
                <w:lang w:eastAsia="zh-CN"/>
              </w:rPr>
              <w:t>1, 2, 3, 4</w:t>
            </w:r>
          </w:p>
        </w:tc>
        <w:tc>
          <w:tcPr>
            <w:tcW w:w="1134" w:type="dxa"/>
          </w:tcPr>
          <w:p w14:paraId="7A6A170F" w14:textId="77777777" w:rsidR="005F6B6F" w:rsidRPr="005026A1" w:rsidRDefault="005F6B6F" w:rsidP="00090799">
            <w:pPr>
              <w:pStyle w:val="TAC"/>
            </w:pPr>
            <w:r w:rsidRPr="005026A1">
              <w:t>Cell</w:t>
            </w:r>
            <w:r w:rsidRPr="005026A1">
              <w:rPr>
                <w:lang w:eastAsia="zh-CN"/>
              </w:rPr>
              <w:t>1</w:t>
            </w:r>
          </w:p>
        </w:tc>
        <w:tc>
          <w:tcPr>
            <w:tcW w:w="3544" w:type="dxa"/>
            <w:tcBorders>
              <w:bottom w:val="single" w:sz="4" w:space="0" w:color="auto"/>
            </w:tcBorders>
          </w:tcPr>
          <w:p w14:paraId="530384EC" w14:textId="77777777" w:rsidR="005F6B6F" w:rsidRPr="005026A1" w:rsidRDefault="005F6B6F" w:rsidP="00090799">
            <w:pPr>
              <w:pStyle w:val="TAC"/>
            </w:pPr>
          </w:p>
        </w:tc>
      </w:tr>
      <w:tr w:rsidR="005F6B6F" w:rsidRPr="005026A1" w14:paraId="5CAE4B14" w14:textId="77777777" w:rsidTr="00090799">
        <w:trPr>
          <w:cantSplit/>
          <w:trHeight w:val="187"/>
        </w:trPr>
        <w:tc>
          <w:tcPr>
            <w:tcW w:w="1008" w:type="dxa"/>
            <w:tcBorders>
              <w:bottom w:val="nil"/>
            </w:tcBorders>
          </w:tcPr>
          <w:p w14:paraId="66AE3092" w14:textId="77777777" w:rsidR="005F6B6F" w:rsidRPr="005026A1" w:rsidRDefault="005F6B6F" w:rsidP="00090799">
            <w:pPr>
              <w:pStyle w:val="TAL"/>
            </w:pPr>
            <w:r w:rsidRPr="005026A1">
              <w:t>Final condition</w:t>
            </w:r>
          </w:p>
        </w:tc>
        <w:tc>
          <w:tcPr>
            <w:tcW w:w="1794" w:type="dxa"/>
          </w:tcPr>
          <w:p w14:paraId="438A47F3" w14:textId="77777777" w:rsidR="005F6B6F" w:rsidRPr="005026A1" w:rsidRDefault="005F6B6F" w:rsidP="00090799">
            <w:pPr>
              <w:pStyle w:val="TAL"/>
            </w:pPr>
            <w:r w:rsidRPr="005026A1">
              <w:t>Active cell</w:t>
            </w:r>
          </w:p>
        </w:tc>
        <w:tc>
          <w:tcPr>
            <w:tcW w:w="708" w:type="dxa"/>
          </w:tcPr>
          <w:p w14:paraId="2AF7193C" w14:textId="77777777" w:rsidR="005F6B6F" w:rsidRPr="005026A1" w:rsidRDefault="005F6B6F" w:rsidP="00090799">
            <w:pPr>
              <w:pStyle w:val="TAC"/>
            </w:pPr>
          </w:p>
        </w:tc>
        <w:tc>
          <w:tcPr>
            <w:tcW w:w="1418" w:type="dxa"/>
          </w:tcPr>
          <w:p w14:paraId="648FD21C" w14:textId="77777777" w:rsidR="005F6B6F" w:rsidRPr="005026A1" w:rsidRDefault="005F6B6F" w:rsidP="00090799">
            <w:pPr>
              <w:pStyle w:val="TAC"/>
            </w:pPr>
            <w:r w:rsidRPr="005026A1">
              <w:rPr>
                <w:lang w:eastAsia="zh-CN"/>
              </w:rPr>
              <w:t>1, 2, 3, 4</w:t>
            </w:r>
          </w:p>
        </w:tc>
        <w:tc>
          <w:tcPr>
            <w:tcW w:w="1134" w:type="dxa"/>
          </w:tcPr>
          <w:p w14:paraId="7C7C68AA" w14:textId="77777777" w:rsidR="005F6B6F" w:rsidRPr="005026A1" w:rsidRDefault="005F6B6F" w:rsidP="00090799">
            <w:pPr>
              <w:pStyle w:val="TAC"/>
            </w:pPr>
            <w:r w:rsidRPr="005026A1">
              <w:t>Cell1</w:t>
            </w:r>
          </w:p>
        </w:tc>
        <w:tc>
          <w:tcPr>
            <w:tcW w:w="3544" w:type="dxa"/>
          </w:tcPr>
          <w:p w14:paraId="4BC8428F" w14:textId="77777777" w:rsidR="005F6B6F" w:rsidRPr="005026A1" w:rsidRDefault="005F6B6F" w:rsidP="00090799">
            <w:pPr>
              <w:pStyle w:val="TAC"/>
            </w:pPr>
          </w:p>
        </w:tc>
      </w:tr>
      <w:tr w:rsidR="005F6B6F" w:rsidRPr="005026A1" w14:paraId="5520AB71" w14:textId="77777777" w:rsidTr="00090799">
        <w:trPr>
          <w:cantSplit/>
          <w:trHeight w:val="187"/>
        </w:trPr>
        <w:tc>
          <w:tcPr>
            <w:tcW w:w="1008" w:type="dxa"/>
            <w:tcBorders>
              <w:top w:val="nil"/>
            </w:tcBorders>
          </w:tcPr>
          <w:p w14:paraId="25832405" w14:textId="77777777" w:rsidR="005F6B6F" w:rsidRPr="005026A1" w:rsidRDefault="005F6B6F" w:rsidP="00090799">
            <w:pPr>
              <w:pStyle w:val="TAL"/>
            </w:pPr>
          </w:p>
        </w:tc>
        <w:tc>
          <w:tcPr>
            <w:tcW w:w="1794" w:type="dxa"/>
          </w:tcPr>
          <w:p w14:paraId="3309A0EB" w14:textId="77777777" w:rsidR="005F6B6F" w:rsidRPr="005026A1" w:rsidRDefault="005F6B6F" w:rsidP="00090799">
            <w:pPr>
              <w:pStyle w:val="TAL"/>
            </w:pPr>
            <w:r w:rsidRPr="005026A1">
              <w:t>Neighbour cells</w:t>
            </w:r>
          </w:p>
        </w:tc>
        <w:tc>
          <w:tcPr>
            <w:tcW w:w="708" w:type="dxa"/>
          </w:tcPr>
          <w:p w14:paraId="136F2DB1" w14:textId="77777777" w:rsidR="005F6B6F" w:rsidRPr="005026A1" w:rsidRDefault="005F6B6F" w:rsidP="00090799">
            <w:pPr>
              <w:pStyle w:val="TAC"/>
            </w:pPr>
          </w:p>
        </w:tc>
        <w:tc>
          <w:tcPr>
            <w:tcW w:w="1418" w:type="dxa"/>
          </w:tcPr>
          <w:p w14:paraId="2B389C5E" w14:textId="77777777" w:rsidR="005F6B6F" w:rsidRPr="005026A1" w:rsidRDefault="005F6B6F" w:rsidP="00090799">
            <w:pPr>
              <w:pStyle w:val="TAC"/>
              <w:rPr>
                <w:lang w:eastAsia="zh-CN"/>
              </w:rPr>
            </w:pPr>
            <w:r w:rsidRPr="005026A1">
              <w:rPr>
                <w:lang w:eastAsia="zh-CN"/>
              </w:rPr>
              <w:t>1, 2, 3, 4</w:t>
            </w:r>
          </w:p>
        </w:tc>
        <w:tc>
          <w:tcPr>
            <w:tcW w:w="1134" w:type="dxa"/>
          </w:tcPr>
          <w:p w14:paraId="35D39D69" w14:textId="77777777" w:rsidR="005F6B6F" w:rsidRPr="005026A1" w:rsidRDefault="005F6B6F" w:rsidP="00090799">
            <w:pPr>
              <w:pStyle w:val="TAC"/>
            </w:pPr>
            <w:r w:rsidRPr="005026A1">
              <w:t xml:space="preserve">Cell2 </w:t>
            </w:r>
          </w:p>
        </w:tc>
        <w:tc>
          <w:tcPr>
            <w:tcW w:w="3544" w:type="dxa"/>
          </w:tcPr>
          <w:p w14:paraId="124AA821" w14:textId="77777777" w:rsidR="005F6B6F" w:rsidRPr="005026A1" w:rsidRDefault="005F6B6F" w:rsidP="00090799">
            <w:pPr>
              <w:pStyle w:val="TAC"/>
            </w:pPr>
          </w:p>
        </w:tc>
      </w:tr>
      <w:tr w:rsidR="005F6B6F" w:rsidRPr="005026A1" w14:paraId="009764B3" w14:textId="77777777" w:rsidTr="00090799">
        <w:trPr>
          <w:cantSplit/>
          <w:trHeight w:val="187"/>
        </w:trPr>
        <w:tc>
          <w:tcPr>
            <w:tcW w:w="2802" w:type="dxa"/>
            <w:gridSpan w:val="2"/>
          </w:tcPr>
          <w:p w14:paraId="615DE364" w14:textId="77777777" w:rsidR="005F6B6F" w:rsidRPr="005026A1" w:rsidRDefault="005F6B6F" w:rsidP="00090799">
            <w:pPr>
              <w:pStyle w:val="TAL"/>
            </w:pPr>
            <w:r w:rsidRPr="005026A1">
              <w:rPr>
                <w:rFonts w:cs="v4.2.0"/>
                <w:bCs/>
              </w:rPr>
              <w:t>RF Channel Number</w:t>
            </w:r>
          </w:p>
        </w:tc>
        <w:tc>
          <w:tcPr>
            <w:tcW w:w="708" w:type="dxa"/>
          </w:tcPr>
          <w:p w14:paraId="69E96F42" w14:textId="77777777" w:rsidR="005F6B6F" w:rsidRPr="005026A1" w:rsidRDefault="005F6B6F" w:rsidP="00090799">
            <w:pPr>
              <w:pStyle w:val="TAC"/>
            </w:pPr>
          </w:p>
        </w:tc>
        <w:tc>
          <w:tcPr>
            <w:tcW w:w="1418" w:type="dxa"/>
          </w:tcPr>
          <w:p w14:paraId="3B5E2173" w14:textId="77777777" w:rsidR="005F6B6F" w:rsidRPr="005026A1" w:rsidRDefault="005F6B6F" w:rsidP="00090799">
            <w:pPr>
              <w:pStyle w:val="TAC"/>
              <w:rPr>
                <w:rFonts w:cs="v4.2.0"/>
                <w:bCs/>
              </w:rPr>
            </w:pPr>
            <w:r w:rsidRPr="005026A1">
              <w:rPr>
                <w:lang w:eastAsia="zh-CN"/>
              </w:rPr>
              <w:t>1, 2, 3, 4</w:t>
            </w:r>
          </w:p>
        </w:tc>
        <w:tc>
          <w:tcPr>
            <w:tcW w:w="1134" w:type="dxa"/>
          </w:tcPr>
          <w:p w14:paraId="253616E4" w14:textId="77777777" w:rsidR="005F6B6F" w:rsidRPr="005026A1" w:rsidRDefault="005F6B6F" w:rsidP="00090799">
            <w:pPr>
              <w:pStyle w:val="TAC"/>
            </w:pPr>
            <w:r w:rsidRPr="005026A1">
              <w:rPr>
                <w:rFonts w:cs="v4.2.0"/>
                <w:bCs/>
              </w:rPr>
              <w:t>1</w:t>
            </w:r>
          </w:p>
        </w:tc>
        <w:tc>
          <w:tcPr>
            <w:tcW w:w="3544" w:type="dxa"/>
          </w:tcPr>
          <w:p w14:paraId="2718E1B3" w14:textId="77777777" w:rsidR="005F6B6F" w:rsidRPr="005026A1" w:rsidRDefault="005F6B6F" w:rsidP="00090799">
            <w:pPr>
              <w:pStyle w:val="TAC"/>
            </w:pPr>
          </w:p>
        </w:tc>
      </w:tr>
      <w:tr w:rsidR="005F6B6F" w:rsidRPr="005026A1" w14:paraId="74FAE34A" w14:textId="77777777" w:rsidTr="00090799">
        <w:trPr>
          <w:cantSplit/>
          <w:trHeight w:val="187"/>
        </w:trPr>
        <w:tc>
          <w:tcPr>
            <w:tcW w:w="2802" w:type="dxa"/>
            <w:gridSpan w:val="2"/>
            <w:tcBorders>
              <w:bottom w:val="nil"/>
            </w:tcBorders>
          </w:tcPr>
          <w:p w14:paraId="4AFEE43E" w14:textId="77777777" w:rsidR="005F6B6F" w:rsidRPr="005026A1" w:rsidRDefault="005F6B6F" w:rsidP="00090799">
            <w:pPr>
              <w:pStyle w:val="TAL"/>
            </w:pPr>
            <w:r w:rsidRPr="005026A1">
              <w:t>Time offset between cells</w:t>
            </w:r>
          </w:p>
        </w:tc>
        <w:tc>
          <w:tcPr>
            <w:tcW w:w="708" w:type="dxa"/>
            <w:tcBorders>
              <w:bottom w:val="nil"/>
            </w:tcBorders>
          </w:tcPr>
          <w:p w14:paraId="2F8707BA" w14:textId="77777777" w:rsidR="005F6B6F" w:rsidRPr="005026A1" w:rsidRDefault="005F6B6F" w:rsidP="00090799">
            <w:pPr>
              <w:pStyle w:val="TAC"/>
            </w:pPr>
          </w:p>
        </w:tc>
        <w:tc>
          <w:tcPr>
            <w:tcW w:w="1418" w:type="dxa"/>
          </w:tcPr>
          <w:p w14:paraId="6A402A68" w14:textId="77777777" w:rsidR="005F6B6F" w:rsidRPr="005026A1" w:rsidRDefault="005F6B6F" w:rsidP="00090799">
            <w:pPr>
              <w:pStyle w:val="TAC"/>
              <w:rPr>
                <w:rFonts w:cs="v4.2.0"/>
              </w:rPr>
            </w:pPr>
            <w:r w:rsidRPr="005026A1">
              <w:rPr>
                <w:lang w:eastAsia="zh-CN"/>
              </w:rPr>
              <w:t>1</w:t>
            </w:r>
            <w:proofErr w:type="gramStart"/>
            <w:r w:rsidRPr="005026A1">
              <w:rPr>
                <w:lang w:eastAsia="zh-CN"/>
              </w:rPr>
              <w:t>, ,</w:t>
            </w:r>
            <w:proofErr w:type="gramEnd"/>
            <w:r w:rsidRPr="005026A1">
              <w:rPr>
                <w:lang w:eastAsia="zh-CN"/>
              </w:rPr>
              <w:t xml:space="preserve"> 4</w:t>
            </w:r>
          </w:p>
        </w:tc>
        <w:tc>
          <w:tcPr>
            <w:tcW w:w="1134" w:type="dxa"/>
          </w:tcPr>
          <w:p w14:paraId="3AA7CEB1" w14:textId="77777777" w:rsidR="005F6B6F" w:rsidRPr="005026A1" w:rsidRDefault="005F6B6F" w:rsidP="00090799">
            <w:pPr>
              <w:pStyle w:val="TAC"/>
            </w:pPr>
            <w:r w:rsidRPr="005026A1">
              <w:rPr>
                <w:rFonts w:cs="v4.2.0"/>
              </w:rPr>
              <w:t xml:space="preserve">3 </w:t>
            </w:r>
            <w:proofErr w:type="spellStart"/>
            <w:r w:rsidRPr="005026A1">
              <w:rPr>
                <w:rFonts w:cs="v4.2.0"/>
              </w:rPr>
              <w:t>ms</w:t>
            </w:r>
            <w:proofErr w:type="spellEnd"/>
          </w:p>
        </w:tc>
        <w:tc>
          <w:tcPr>
            <w:tcW w:w="3544" w:type="dxa"/>
          </w:tcPr>
          <w:p w14:paraId="52B14041" w14:textId="77777777" w:rsidR="005F6B6F" w:rsidRPr="005026A1" w:rsidRDefault="005F6B6F" w:rsidP="00090799">
            <w:pPr>
              <w:pStyle w:val="TAC"/>
            </w:pPr>
            <w:r w:rsidRPr="005026A1">
              <w:rPr>
                <w:rFonts w:cs="v4.2.0"/>
              </w:rPr>
              <w:t>Asynchronous cells</w:t>
            </w:r>
          </w:p>
        </w:tc>
      </w:tr>
      <w:tr w:rsidR="005F6B6F" w:rsidRPr="005026A1" w14:paraId="19FFBEC3" w14:textId="77777777" w:rsidTr="00090799">
        <w:trPr>
          <w:cantSplit/>
          <w:trHeight w:val="187"/>
        </w:trPr>
        <w:tc>
          <w:tcPr>
            <w:tcW w:w="2802" w:type="dxa"/>
            <w:gridSpan w:val="2"/>
            <w:tcBorders>
              <w:top w:val="nil"/>
              <w:bottom w:val="nil"/>
            </w:tcBorders>
          </w:tcPr>
          <w:p w14:paraId="57EE7A61" w14:textId="77777777" w:rsidR="005F6B6F" w:rsidRPr="005026A1" w:rsidRDefault="005F6B6F" w:rsidP="00090799">
            <w:pPr>
              <w:pStyle w:val="TAL"/>
            </w:pPr>
          </w:p>
        </w:tc>
        <w:tc>
          <w:tcPr>
            <w:tcW w:w="708" w:type="dxa"/>
            <w:tcBorders>
              <w:top w:val="nil"/>
              <w:bottom w:val="nil"/>
            </w:tcBorders>
          </w:tcPr>
          <w:p w14:paraId="72D9B5AD" w14:textId="77777777" w:rsidR="005F6B6F" w:rsidRPr="005026A1" w:rsidRDefault="005F6B6F" w:rsidP="00090799">
            <w:pPr>
              <w:pStyle w:val="TAC"/>
              <w:rPr>
                <w:rFonts w:cs="v4.2.0"/>
              </w:rPr>
            </w:pPr>
          </w:p>
        </w:tc>
        <w:tc>
          <w:tcPr>
            <w:tcW w:w="1418" w:type="dxa"/>
          </w:tcPr>
          <w:p w14:paraId="251B90E8" w14:textId="77777777" w:rsidR="005F6B6F" w:rsidRPr="005026A1" w:rsidRDefault="005F6B6F" w:rsidP="00090799">
            <w:pPr>
              <w:pStyle w:val="TAC"/>
              <w:rPr>
                <w:lang w:eastAsia="zh-CN"/>
              </w:rPr>
            </w:pPr>
            <w:r w:rsidRPr="005026A1">
              <w:rPr>
                <w:lang w:eastAsia="zh-CN"/>
              </w:rPr>
              <w:t>2</w:t>
            </w:r>
          </w:p>
        </w:tc>
        <w:tc>
          <w:tcPr>
            <w:tcW w:w="1134" w:type="dxa"/>
          </w:tcPr>
          <w:p w14:paraId="2D92CCDB" w14:textId="77777777" w:rsidR="005F6B6F" w:rsidRPr="005026A1" w:rsidRDefault="005F6B6F" w:rsidP="00090799">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Pr>
          <w:p w14:paraId="73C9A65A" w14:textId="77777777" w:rsidR="005F6B6F" w:rsidRPr="005026A1" w:rsidRDefault="005F6B6F" w:rsidP="00090799">
            <w:pPr>
              <w:pStyle w:val="TAC"/>
              <w:rPr>
                <w:rFonts w:cs="v4.2.0"/>
              </w:rPr>
            </w:pPr>
            <w:r w:rsidRPr="005026A1">
              <w:rPr>
                <w:rFonts w:cs="v4.2.0"/>
              </w:rPr>
              <w:t>Synchronous cells</w:t>
            </w:r>
          </w:p>
        </w:tc>
      </w:tr>
      <w:tr w:rsidR="005F6B6F" w:rsidRPr="005026A1" w14:paraId="5FDC5F06" w14:textId="77777777" w:rsidTr="00090799">
        <w:trPr>
          <w:cantSplit/>
          <w:trHeight w:val="187"/>
        </w:trPr>
        <w:tc>
          <w:tcPr>
            <w:tcW w:w="2802" w:type="dxa"/>
            <w:gridSpan w:val="2"/>
            <w:tcBorders>
              <w:top w:val="nil"/>
            </w:tcBorders>
          </w:tcPr>
          <w:p w14:paraId="03460042" w14:textId="77777777" w:rsidR="005F6B6F" w:rsidRPr="005026A1" w:rsidRDefault="005F6B6F" w:rsidP="00090799">
            <w:pPr>
              <w:pStyle w:val="TAL"/>
            </w:pPr>
          </w:p>
        </w:tc>
        <w:tc>
          <w:tcPr>
            <w:tcW w:w="708" w:type="dxa"/>
            <w:tcBorders>
              <w:top w:val="nil"/>
            </w:tcBorders>
          </w:tcPr>
          <w:p w14:paraId="2F84870B" w14:textId="77777777" w:rsidR="005F6B6F" w:rsidRPr="005026A1" w:rsidRDefault="005F6B6F" w:rsidP="00090799">
            <w:pPr>
              <w:pStyle w:val="TAC"/>
              <w:rPr>
                <w:rFonts w:cs="v4.2.0"/>
              </w:rPr>
            </w:pPr>
          </w:p>
        </w:tc>
        <w:tc>
          <w:tcPr>
            <w:tcW w:w="1418" w:type="dxa"/>
          </w:tcPr>
          <w:p w14:paraId="0A3D8B24" w14:textId="77777777" w:rsidR="005F6B6F" w:rsidRPr="005026A1" w:rsidRDefault="005F6B6F" w:rsidP="00090799">
            <w:pPr>
              <w:pStyle w:val="TAC"/>
              <w:rPr>
                <w:lang w:eastAsia="zh-CN"/>
              </w:rPr>
            </w:pPr>
            <w:r w:rsidRPr="005026A1">
              <w:rPr>
                <w:lang w:eastAsia="zh-CN"/>
              </w:rPr>
              <w:t>3</w:t>
            </w:r>
          </w:p>
        </w:tc>
        <w:tc>
          <w:tcPr>
            <w:tcW w:w="1134" w:type="dxa"/>
          </w:tcPr>
          <w:p w14:paraId="760F9BE6" w14:textId="77777777" w:rsidR="005F6B6F" w:rsidRPr="005026A1" w:rsidRDefault="005F6B6F" w:rsidP="00090799">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Pr>
          <w:p w14:paraId="4FDCACC2" w14:textId="77777777" w:rsidR="005F6B6F" w:rsidRPr="005026A1" w:rsidRDefault="005F6B6F" w:rsidP="00090799">
            <w:pPr>
              <w:pStyle w:val="TAC"/>
              <w:rPr>
                <w:rFonts w:cs="v4.2.0"/>
              </w:rPr>
            </w:pPr>
            <w:r w:rsidRPr="005026A1">
              <w:rPr>
                <w:rFonts w:cs="v4.2.0"/>
              </w:rPr>
              <w:t>Synchronous cells</w:t>
            </w:r>
          </w:p>
        </w:tc>
      </w:tr>
      <w:tr w:rsidR="005F6B6F" w:rsidRPr="005026A1" w14:paraId="3D22F501" w14:textId="77777777" w:rsidTr="00090799">
        <w:trPr>
          <w:cantSplit/>
          <w:trHeight w:val="187"/>
        </w:trPr>
        <w:tc>
          <w:tcPr>
            <w:tcW w:w="2802" w:type="dxa"/>
            <w:gridSpan w:val="2"/>
          </w:tcPr>
          <w:p w14:paraId="24364D23" w14:textId="77777777" w:rsidR="005F6B6F" w:rsidRPr="005026A1" w:rsidRDefault="005F6B6F" w:rsidP="00090799">
            <w:pPr>
              <w:pStyle w:val="TAL"/>
            </w:pPr>
            <w:r w:rsidRPr="005026A1">
              <w:t>Access Barring Information</w:t>
            </w:r>
          </w:p>
        </w:tc>
        <w:tc>
          <w:tcPr>
            <w:tcW w:w="708" w:type="dxa"/>
          </w:tcPr>
          <w:p w14:paraId="5239F707" w14:textId="77777777" w:rsidR="005F6B6F" w:rsidRPr="005026A1" w:rsidRDefault="005F6B6F" w:rsidP="00090799">
            <w:pPr>
              <w:pStyle w:val="TAC"/>
            </w:pPr>
            <w:r w:rsidRPr="005026A1">
              <w:rPr>
                <w:rFonts w:cs="v4.2.0"/>
              </w:rPr>
              <w:t>-</w:t>
            </w:r>
          </w:p>
        </w:tc>
        <w:tc>
          <w:tcPr>
            <w:tcW w:w="1418" w:type="dxa"/>
          </w:tcPr>
          <w:p w14:paraId="14C6B40B" w14:textId="77777777" w:rsidR="005F6B6F" w:rsidRPr="005026A1" w:rsidRDefault="005F6B6F" w:rsidP="00090799">
            <w:pPr>
              <w:pStyle w:val="TAC"/>
              <w:rPr>
                <w:rFonts w:cs="v4.2.0"/>
              </w:rPr>
            </w:pPr>
            <w:r w:rsidRPr="005026A1">
              <w:rPr>
                <w:lang w:eastAsia="zh-CN"/>
              </w:rPr>
              <w:t>1, 2, 3, 4</w:t>
            </w:r>
          </w:p>
        </w:tc>
        <w:tc>
          <w:tcPr>
            <w:tcW w:w="1134" w:type="dxa"/>
          </w:tcPr>
          <w:p w14:paraId="25F5BE13" w14:textId="77777777" w:rsidR="005F6B6F" w:rsidRPr="005026A1" w:rsidRDefault="005F6B6F" w:rsidP="00090799">
            <w:pPr>
              <w:pStyle w:val="TAC"/>
            </w:pPr>
            <w:r w:rsidRPr="005026A1">
              <w:rPr>
                <w:rFonts w:cs="v4.2.0"/>
              </w:rPr>
              <w:t>Not Sent</w:t>
            </w:r>
          </w:p>
        </w:tc>
        <w:tc>
          <w:tcPr>
            <w:tcW w:w="3544" w:type="dxa"/>
          </w:tcPr>
          <w:p w14:paraId="5F899B98" w14:textId="77777777" w:rsidR="005F6B6F" w:rsidRPr="005026A1" w:rsidRDefault="005F6B6F" w:rsidP="00090799">
            <w:pPr>
              <w:pStyle w:val="TAC"/>
            </w:pPr>
            <w:r w:rsidRPr="005026A1">
              <w:rPr>
                <w:rFonts w:cs="v4.2.0"/>
              </w:rPr>
              <w:t>No additional delays in random access procedure.</w:t>
            </w:r>
          </w:p>
        </w:tc>
      </w:tr>
      <w:tr w:rsidR="005F6B6F" w:rsidRPr="005026A1" w14:paraId="44C8E711" w14:textId="77777777" w:rsidTr="00090799">
        <w:trPr>
          <w:cantSplit/>
          <w:trHeight w:val="187"/>
        </w:trPr>
        <w:tc>
          <w:tcPr>
            <w:tcW w:w="2802" w:type="dxa"/>
            <w:gridSpan w:val="2"/>
            <w:tcBorders>
              <w:bottom w:val="nil"/>
            </w:tcBorders>
          </w:tcPr>
          <w:p w14:paraId="011DF897" w14:textId="77777777" w:rsidR="005F6B6F" w:rsidRPr="005026A1" w:rsidRDefault="005F6B6F" w:rsidP="00090799">
            <w:pPr>
              <w:pStyle w:val="TAL"/>
              <w:rPr>
                <w:lang w:eastAsia="zh-CN"/>
              </w:rPr>
            </w:pPr>
            <w:r w:rsidRPr="005026A1">
              <w:rPr>
                <w:lang w:eastAsia="zh-CN"/>
              </w:rPr>
              <w:t>SSB configuration</w:t>
            </w:r>
          </w:p>
        </w:tc>
        <w:tc>
          <w:tcPr>
            <w:tcW w:w="708" w:type="dxa"/>
            <w:tcBorders>
              <w:bottom w:val="nil"/>
            </w:tcBorders>
          </w:tcPr>
          <w:p w14:paraId="75D6686F" w14:textId="77777777" w:rsidR="005F6B6F" w:rsidRPr="005026A1" w:rsidRDefault="005F6B6F" w:rsidP="00090799">
            <w:pPr>
              <w:pStyle w:val="TAC"/>
              <w:rPr>
                <w:rFonts w:cs="v4.2.0"/>
              </w:rPr>
            </w:pPr>
          </w:p>
        </w:tc>
        <w:tc>
          <w:tcPr>
            <w:tcW w:w="1418" w:type="dxa"/>
          </w:tcPr>
          <w:p w14:paraId="3D715147" w14:textId="77777777" w:rsidR="005F6B6F" w:rsidRPr="005026A1" w:rsidRDefault="005F6B6F" w:rsidP="00090799">
            <w:pPr>
              <w:pStyle w:val="TAC"/>
              <w:rPr>
                <w:rFonts w:cs="v4.2.0"/>
                <w:lang w:eastAsia="zh-CN"/>
              </w:rPr>
            </w:pPr>
            <w:r w:rsidRPr="005026A1">
              <w:rPr>
                <w:rFonts w:cs="v4.2.0"/>
                <w:lang w:eastAsia="zh-CN"/>
              </w:rPr>
              <w:t>1</w:t>
            </w:r>
            <w:r w:rsidRPr="005026A1">
              <w:rPr>
                <w:lang w:eastAsia="zh-CN"/>
              </w:rPr>
              <w:t>, 4</w:t>
            </w:r>
          </w:p>
        </w:tc>
        <w:tc>
          <w:tcPr>
            <w:tcW w:w="1134" w:type="dxa"/>
          </w:tcPr>
          <w:p w14:paraId="3F47E5D6" w14:textId="77777777" w:rsidR="005F6B6F" w:rsidRPr="005026A1" w:rsidRDefault="005F6B6F" w:rsidP="00090799">
            <w:pPr>
              <w:pStyle w:val="TAC"/>
              <w:rPr>
                <w:rFonts w:cs="v4.2.0"/>
              </w:rPr>
            </w:pPr>
            <w:r w:rsidRPr="005026A1">
              <w:rPr>
                <w:rFonts w:cs="v4.2.0"/>
                <w:bCs/>
                <w:lang w:eastAsia="zh-CN"/>
              </w:rPr>
              <w:t>SSB.1 FR1</w:t>
            </w:r>
          </w:p>
        </w:tc>
        <w:tc>
          <w:tcPr>
            <w:tcW w:w="3544" w:type="dxa"/>
          </w:tcPr>
          <w:p w14:paraId="444922CD" w14:textId="77777777" w:rsidR="005F6B6F" w:rsidRPr="005026A1" w:rsidRDefault="005F6B6F" w:rsidP="00090799">
            <w:pPr>
              <w:pStyle w:val="TAC"/>
              <w:rPr>
                <w:rFonts w:cs="v4.2.0"/>
              </w:rPr>
            </w:pPr>
          </w:p>
        </w:tc>
      </w:tr>
      <w:tr w:rsidR="005F6B6F" w:rsidRPr="005026A1" w14:paraId="01569140" w14:textId="77777777" w:rsidTr="00090799">
        <w:trPr>
          <w:cantSplit/>
          <w:trHeight w:val="187"/>
        </w:trPr>
        <w:tc>
          <w:tcPr>
            <w:tcW w:w="2802" w:type="dxa"/>
            <w:gridSpan w:val="2"/>
            <w:tcBorders>
              <w:top w:val="nil"/>
              <w:bottom w:val="nil"/>
            </w:tcBorders>
          </w:tcPr>
          <w:p w14:paraId="6A5553C9" w14:textId="77777777" w:rsidR="005F6B6F" w:rsidRPr="005026A1" w:rsidRDefault="005F6B6F" w:rsidP="00090799">
            <w:pPr>
              <w:pStyle w:val="TAL"/>
              <w:rPr>
                <w:lang w:eastAsia="zh-CN"/>
              </w:rPr>
            </w:pPr>
          </w:p>
        </w:tc>
        <w:tc>
          <w:tcPr>
            <w:tcW w:w="708" w:type="dxa"/>
            <w:tcBorders>
              <w:top w:val="nil"/>
              <w:bottom w:val="nil"/>
            </w:tcBorders>
          </w:tcPr>
          <w:p w14:paraId="667C3356" w14:textId="77777777" w:rsidR="005F6B6F" w:rsidRPr="005026A1" w:rsidRDefault="005F6B6F" w:rsidP="00090799">
            <w:pPr>
              <w:pStyle w:val="TAC"/>
              <w:rPr>
                <w:rFonts w:cs="v4.2.0"/>
              </w:rPr>
            </w:pPr>
          </w:p>
        </w:tc>
        <w:tc>
          <w:tcPr>
            <w:tcW w:w="1418" w:type="dxa"/>
          </w:tcPr>
          <w:p w14:paraId="45CA6AF8" w14:textId="77777777" w:rsidR="005F6B6F" w:rsidRPr="005026A1" w:rsidRDefault="005F6B6F" w:rsidP="00090799">
            <w:pPr>
              <w:pStyle w:val="TAC"/>
              <w:rPr>
                <w:rFonts w:cs="v4.2.0"/>
                <w:lang w:eastAsia="zh-CN"/>
              </w:rPr>
            </w:pPr>
            <w:r w:rsidRPr="005026A1">
              <w:rPr>
                <w:rFonts w:cs="v4.2.0"/>
                <w:lang w:eastAsia="zh-CN"/>
              </w:rPr>
              <w:t>2</w:t>
            </w:r>
          </w:p>
        </w:tc>
        <w:tc>
          <w:tcPr>
            <w:tcW w:w="1134" w:type="dxa"/>
          </w:tcPr>
          <w:p w14:paraId="0176882F" w14:textId="77777777" w:rsidR="005F6B6F" w:rsidRPr="005026A1" w:rsidRDefault="005F6B6F" w:rsidP="00090799">
            <w:pPr>
              <w:pStyle w:val="TAC"/>
              <w:rPr>
                <w:rFonts w:cs="v4.2.0"/>
              </w:rPr>
            </w:pPr>
            <w:r w:rsidRPr="005026A1">
              <w:rPr>
                <w:rFonts w:cs="v4.2.0"/>
                <w:bCs/>
                <w:lang w:eastAsia="zh-CN"/>
              </w:rPr>
              <w:t>SSB.1 FR1</w:t>
            </w:r>
          </w:p>
        </w:tc>
        <w:tc>
          <w:tcPr>
            <w:tcW w:w="3544" w:type="dxa"/>
          </w:tcPr>
          <w:p w14:paraId="3B532F9E" w14:textId="77777777" w:rsidR="005F6B6F" w:rsidRPr="005026A1" w:rsidRDefault="005F6B6F" w:rsidP="00090799">
            <w:pPr>
              <w:pStyle w:val="TAC"/>
              <w:rPr>
                <w:rFonts w:cs="v4.2.0"/>
              </w:rPr>
            </w:pPr>
          </w:p>
        </w:tc>
      </w:tr>
      <w:tr w:rsidR="005F6B6F" w:rsidRPr="005026A1" w14:paraId="7796D193" w14:textId="77777777" w:rsidTr="00090799">
        <w:trPr>
          <w:cantSplit/>
          <w:trHeight w:val="187"/>
        </w:trPr>
        <w:tc>
          <w:tcPr>
            <w:tcW w:w="2802" w:type="dxa"/>
            <w:gridSpan w:val="2"/>
            <w:tcBorders>
              <w:top w:val="nil"/>
            </w:tcBorders>
          </w:tcPr>
          <w:p w14:paraId="710F02D0" w14:textId="77777777" w:rsidR="005F6B6F" w:rsidRPr="005026A1" w:rsidRDefault="005F6B6F" w:rsidP="00090799">
            <w:pPr>
              <w:pStyle w:val="TAL"/>
              <w:rPr>
                <w:lang w:eastAsia="zh-CN"/>
              </w:rPr>
            </w:pPr>
          </w:p>
        </w:tc>
        <w:tc>
          <w:tcPr>
            <w:tcW w:w="708" w:type="dxa"/>
            <w:tcBorders>
              <w:top w:val="nil"/>
            </w:tcBorders>
          </w:tcPr>
          <w:p w14:paraId="67EBD91A" w14:textId="77777777" w:rsidR="005F6B6F" w:rsidRPr="005026A1" w:rsidRDefault="005F6B6F" w:rsidP="00090799">
            <w:pPr>
              <w:pStyle w:val="TAC"/>
              <w:rPr>
                <w:rFonts w:cs="v4.2.0"/>
              </w:rPr>
            </w:pPr>
          </w:p>
        </w:tc>
        <w:tc>
          <w:tcPr>
            <w:tcW w:w="1418" w:type="dxa"/>
          </w:tcPr>
          <w:p w14:paraId="5DF4A345" w14:textId="77777777" w:rsidR="005F6B6F" w:rsidRPr="005026A1" w:rsidRDefault="005F6B6F" w:rsidP="00090799">
            <w:pPr>
              <w:pStyle w:val="TAC"/>
              <w:rPr>
                <w:rFonts w:cs="v4.2.0"/>
                <w:lang w:eastAsia="zh-CN"/>
              </w:rPr>
            </w:pPr>
            <w:r w:rsidRPr="005026A1">
              <w:rPr>
                <w:rFonts w:cs="v4.2.0"/>
                <w:lang w:eastAsia="zh-CN"/>
              </w:rPr>
              <w:t>3</w:t>
            </w:r>
          </w:p>
        </w:tc>
        <w:tc>
          <w:tcPr>
            <w:tcW w:w="1134" w:type="dxa"/>
          </w:tcPr>
          <w:p w14:paraId="0D286C54" w14:textId="77777777" w:rsidR="005F6B6F" w:rsidRPr="005026A1" w:rsidRDefault="005F6B6F" w:rsidP="00090799">
            <w:pPr>
              <w:pStyle w:val="TAC"/>
              <w:rPr>
                <w:rFonts w:cs="v4.2.0"/>
              </w:rPr>
            </w:pPr>
            <w:r w:rsidRPr="005026A1">
              <w:rPr>
                <w:rFonts w:cs="v4.2.0"/>
                <w:bCs/>
                <w:lang w:eastAsia="zh-CN"/>
              </w:rPr>
              <w:t xml:space="preserve">SSB.1 </w:t>
            </w:r>
            <w:proofErr w:type="spellStart"/>
            <w:r w:rsidRPr="005026A1">
              <w:rPr>
                <w:rFonts w:cs="v4.2.0"/>
                <w:bCs/>
                <w:lang w:eastAsia="zh-CN"/>
              </w:rPr>
              <w:t>RedCap</w:t>
            </w:r>
            <w:proofErr w:type="spellEnd"/>
            <w:r w:rsidRPr="005026A1">
              <w:rPr>
                <w:rFonts w:cs="v4.2.0"/>
                <w:bCs/>
                <w:lang w:eastAsia="zh-CN"/>
              </w:rPr>
              <w:t xml:space="preserve"> FR1</w:t>
            </w:r>
          </w:p>
        </w:tc>
        <w:tc>
          <w:tcPr>
            <w:tcW w:w="3544" w:type="dxa"/>
          </w:tcPr>
          <w:p w14:paraId="62D09952" w14:textId="77777777" w:rsidR="005F6B6F" w:rsidRPr="005026A1" w:rsidRDefault="005F6B6F" w:rsidP="00090799">
            <w:pPr>
              <w:pStyle w:val="TAC"/>
              <w:rPr>
                <w:rFonts w:cs="v4.2.0"/>
              </w:rPr>
            </w:pPr>
          </w:p>
        </w:tc>
      </w:tr>
      <w:tr w:rsidR="005F6B6F" w:rsidRPr="005026A1" w14:paraId="2B23BACB" w14:textId="77777777" w:rsidTr="00090799">
        <w:trPr>
          <w:cantSplit/>
          <w:trHeight w:val="187"/>
        </w:trPr>
        <w:tc>
          <w:tcPr>
            <w:tcW w:w="2802" w:type="dxa"/>
            <w:gridSpan w:val="2"/>
            <w:vMerge w:val="restart"/>
          </w:tcPr>
          <w:p w14:paraId="6FF2FF18" w14:textId="77777777" w:rsidR="005F6B6F" w:rsidRPr="005026A1" w:rsidRDefault="005F6B6F" w:rsidP="00090799">
            <w:pPr>
              <w:pStyle w:val="TAL"/>
              <w:rPr>
                <w:rFonts w:cs="v4.2.0"/>
                <w:lang w:eastAsia="zh-CN"/>
              </w:rPr>
            </w:pPr>
            <w:r w:rsidRPr="005026A1">
              <w:rPr>
                <w:rFonts w:cs="v4.2.0"/>
                <w:lang w:eastAsia="zh-CN"/>
              </w:rPr>
              <w:t>SMTC configuration</w:t>
            </w:r>
          </w:p>
        </w:tc>
        <w:tc>
          <w:tcPr>
            <w:tcW w:w="708" w:type="dxa"/>
            <w:vMerge w:val="restart"/>
          </w:tcPr>
          <w:p w14:paraId="58311DF3" w14:textId="77777777" w:rsidR="005F6B6F" w:rsidRPr="005026A1" w:rsidRDefault="005F6B6F" w:rsidP="00090799">
            <w:pPr>
              <w:pStyle w:val="TAC"/>
              <w:rPr>
                <w:lang w:eastAsia="zh-CN"/>
              </w:rPr>
            </w:pPr>
          </w:p>
        </w:tc>
        <w:tc>
          <w:tcPr>
            <w:tcW w:w="1418" w:type="dxa"/>
            <w:vMerge w:val="restart"/>
          </w:tcPr>
          <w:p w14:paraId="6F56D235" w14:textId="77777777" w:rsidR="005F6B6F" w:rsidRPr="005026A1" w:rsidRDefault="005F6B6F" w:rsidP="00090799">
            <w:pPr>
              <w:pStyle w:val="TAC"/>
              <w:rPr>
                <w:lang w:eastAsia="zh-CN"/>
              </w:rPr>
            </w:pPr>
            <w:r w:rsidRPr="005026A1">
              <w:rPr>
                <w:lang w:eastAsia="zh-CN"/>
              </w:rPr>
              <w:t>1, 4</w:t>
            </w:r>
          </w:p>
        </w:tc>
        <w:tc>
          <w:tcPr>
            <w:tcW w:w="1134" w:type="dxa"/>
          </w:tcPr>
          <w:p w14:paraId="70CB40C6" w14:textId="77777777" w:rsidR="005F6B6F" w:rsidRPr="005026A1" w:rsidRDefault="005F6B6F" w:rsidP="00090799">
            <w:pPr>
              <w:pStyle w:val="TAC"/>
              <w:rPr>
                <w:rFonts w:cs="v4.2.0"/>
                <w:bCs/>
                <w:lang w:eastAsia="zh-CN"/>
              </w:rPr>
            </w:pPr>
            <w:r w:rsidRPr="005026A1">
              <w:rPr>
                <w:rFonts w:cs="v4.2.0"/>
                <w:bCs/>
                <w:lang w:eastAsia="zh-CN"/>
              </w:rPr>
              <w:t>SMTC.2</w:t>
            </w:r>
          </w:p>
        </w:tc>
        <w:tc>
          <w:tcPr>
            <w:tcW w:w="3544" w:type="dxa"/>
          </w:tcPr>
          <w:p w14:paraId="4080E025" w14:textId="77777777" w:rsidR="005F6B6F" w:rsidRPr="005026A1" w:rsidRDefault="005F6B6F" w:rsidP="00090799">
            <w:pPr>
              <w:pStyle w:val="TAC"/>
              <w:rPr>
                <w:rFonts w:cs="v4.2.0"/>
                <w:bCs/>
                <w:lang w:eastAsia="zh-CN"/>
              </w:rPr>
            </w:pPr>
            <w:r w:rsidRPr="005026A1">
              <w:rPr>
                <w:rFonts w:cs="v4.2.0"/>
              </w:rPr>
              <w:t>Configured in SIB2 of Cell 1</w:t>
            </w:r>
          </w:p>
        </w:tc>
      </w:tr>
      <w:tr w:rsidR="005F6B6F" w:rsidRPr="005026A1" w14:paraId="01AAB6A8" w14:textId="77777777" w:rsidTr="00090799">
        <w:trPr>
          <w:cantSplit/>
          <w:trHeight w:val="187"/>
        </w:trPr>
        <w:tc>
          <w:tcPr>
            <w:tcW w:w="2802" w:type="dxa"/>
            <w:gridSpan w:val="2"/>
            <w:vMerge/>
          </w:tcPr>
          <w:p w14:paraId="14C1BEF0" w14:textId="77777777" w:rsidR="005F6B6F" w:rsidRPr="005026A1" w:rsidRDefault="005F6B6F" w:rsidP="00090799">
            <w:pPr>
              <w:pStyle w:val="TAL"/>
              <w:rPr>
                <w:rFonts w:cs="v4.2.0"/>
                <w:lang w:eastAsia="zh-CN"/>
              </w:rPr>
            </w:pPr>
          </w:p>
        </w:tc>
        <w:tc>
          <w:tcPr>
            <w:tcW w:w="708" w:type="dxa"/>
            <w:vMerge/>
          </w:tcPr>
          <w:p w14:paraId="67C6B1B6" w14:textId="77777777" w:rsidR="005F6B6F" w:rsidRPr="005026A1" w:rsidRDefault="005F6B6F" w:rsidP="00090799">
            <w:pPr>
              <w:pStyle w:val="TAC"/>
              <w:rPr>
                <w:lang w:eastAsia="zh-CN"/>
              </w:rPr>
            </w:pPr>
          </w:p>
        </w:tc>
        <w:tc>
          <w:tcPr>
            <w:tcW w:w="1418" w:type="dxa"/>
            <w:vMerge/>
          </w:tcPr>
          <w:p w14:paraId="4C9C799E" w14:textId="77777777" w:rsidR="005F6B6F" w:rsidRPr="005026A1" w:rsidRDefault="005F6B6F" w:rsidP="00090799">
            <w:pPr>
              <w:pStyle w:val="TAC"/>
              <w:rPr>
                <w:rFonts w:cs="v4.2.0"/>
                <w:bCs/>
                <w:lang w:eastAsia="zh-CN"/>
              </w:rPr>
            </w:pPr>
          </w:p>
        </w:tc>
        <w:tc>
          <w:tcPr>
            <w:tcW w:w="1134" w:type="dxa"/>
          </w:tcPr>
          <w:p w14:paraId="29F28ED2" w14:textId="77777777" w:rsidR="005F6B6F" w:rsidRPr="005026A1" w:rsidRDefault="005F6B6F" w:rsidP="00090799">
            <w:pPr>
              <w:pStyle w:val="TAC"/>
              <w:rPr>
                <w:rFonts w:cs="v4.2.0"/>
                <w:bCs/>
                <w:lang w:eastAsia="zh-CN"/>
              </w:rPr>
            </w:pPr>
            <w:r w:rsidRPr="005026A1">
              <w:rPr>
                <w:rFonts w:cs="v4.2.0"/>
                <w:bCs/>
                <w:lang w:eastAsia="zh-CN"/>
              </w:rPr>
              <w:t>SMTC.6</w:t>
            </w:r>
          </w:p>
        </w:tc>
        <w:tc>
          <w:tcPr>
            <w:tcW w:w="3544" w:type="dxa"/>
          </w:tcPr>
          <w:p w14:paraId="595DE1C2" w14:textId="77777777" w:rsidR="005F6B6F" w:rsidRPr="005026A1" w:rsidRDefault="005F6B6F" w:rsidP="00090799">
            <w:pPr>
              <w:pStyle w:val="TAC"/>
              <w:rPr>
                <w:rFonts w:cs="v4.2.0"/>
              </w:rPr>
            </w:pPr>
            <w:r w:rsidRPr="005026A1">
              <w:rPr>
                <w:rFonts w:cs="v4.2.0"/>
              </w:rPr>
              <w:t>Configured in SIB2 of Cell 2</w:t>
            </w:r>
          </w:p>
        </w:tc>
      </w:tr>
      <w:tr w:rsidR="005F6B6F" w:rsidRPr="005026A1" w14:paraId="1152392B" w14:textId="77777777" w:rsidTr="00090799">
        <w:trPr>
          <w:cantSplit/>
          <w:trHeight w:val="187"/>
        </w:trPr>
        <w:tc>
          <w:tcPr>
            <w:tcW w:w="2802" w:type="dxa"/>
            <w:gridSpan w:val="2"/>
            <w:vMerge/>
          </w:tcPr>
          <w:p w14:paraId="0D2E0315" w14:textId="77777777" w:rsidR="005F6B6F" w:rsidRPr="005026A1" w:rsidRDefault="005F6B6F" w:rsidP="00090799">
            <w:pPr>
              <w:pStyle w:val="TAL"/>
              <w:rPr>
                <w:rFonts w:cs="v4.2.0"/>
                <w:lang w:eastAsia="zh-CN"/>
              </w:rPr>
            </w:pPr>
          </w:p>
        </w:tc>
        <w:tc>
          <w:tcPr>
            <w:tcW w:w="708" w:type="dxa"/>
            <w:vMerge/>
          </w:tcPr>
          <w:p w14:paraId="3938EB03" w14:textId="77777777" w:rsidR="005F6B6F" w:rsidRPr="005026A1" w:rsidRDefault="005F6B6F" w:rsidP="00090799">
            <w:pPr>
              <w:pStyle w:val="TAC"/>
              <w:rPr>
                <w:lang w:eastAsia="zh-CN"/>
              </w:rPr>
            </w:pPr>
          </w:p>
        </w:tc>
        <w:tc>
          <w:tcPr>
            <w:tcW w:w="1418" w:type="dxa"/>
          </w:tcPr>
          <w:p w14:paraId="579CAD44" w14:textId="77777777" w:rsidR="005F6B6F" w:rsidRPr="005026A1" w:rsidRDefault="005F6B6F" w:rsidP="00090799">
            <w:pPr>
              <w:pStyle w:val="TAC"/>
              <w:rPr>
                <w:rFonts w:cs="v4.2.0"/>
                <w:bCs/>
                <w:lang w:eastAsia="zh-CN"/>
              </w:rPr>
            </w:pPr>
            <w:r w:rsidRPr="005026A1">
              <w:rPr>
                <w:rFonts w:cs="v4.2.0"/>
                <w:bCs/>
                <w:lang w:eastAsia="zh-CN"/>
              </w:rPr>
              <w:t>2</w:t>
            </w:r>
          </w:p>
        </w:tc>
        <w:tc>
          <w:tcPr>
            <w:tcW w:w="1134" w:type="dxa"/>
          </w:tcPr>
          <w:p w14:paraId="30AFFCCB" w14:textId="77777777" w:rsidR="005F6B6F" w:rsidRPr="005026A1" w:rsidRDefault="005F6B6F" w:rsidP="00090799">
            <w:pPr>
              <w:pStyle w:val="TAC"/>
              <w:rPr>
                <w:rFonts w:cs="v4.2.0"/>
                <w:bCs/>
                <w:lang w:eastAsia="zh-CN"/>
              </w:rPr>
            </w:pPr>
            <w:r w:rsidRPr="005026A1">
              <w:rPr>
                <w:rFonts w:cs="v4.2.0"/>
                <w:bCs/>
                <w:lang w:eastAsia="zh-CN"/>
              </w:rPr>
              <w:t>SMTC.1</w:t>
            </w:r>
          </w:p>
        </w:tc>
        <w:tc>
          <w:tcPr>
            <w:tcW w:w="3544" w:type="dxa"/>
          </w:tcPr>
          <w:p w14:paraId="6A81D195" w14:textId="77777777" w:rsidR="005F6B6F" w:rsidRPr="005026A1" w:rsidRDefault="005F6B6F" w:rsidP="00090799">
            <w:pPr>
              <w:pStyle w:val="TAC"/>
              <w:rPr>
                <w:rFonts w:cs="v4.2.0"/>
                <w:bCs/>
                <w:lang w:eastAsia="zh-CN"/>
              </w:rPr>
            </w:pPr>
          </w:p>
        </w:tc>
      </w:tr>
      <w:tr w:rsidR="005F6B6F" w:rsidRPr="005026A1" w14:paraId="7743A8B5" w14:textId="77777777" w:rsidTr="00090799">
        <w:trPr>
          <w:cantSplit/>
          <w:trHeight w:val="187"/>
        </w:trPr>
        <w:tc>
          <w:tcPr>
            <w:tcW w:w="2802" w:type="dxa"/>
            <w:gridSpan w:val="2"/>
            <w:vMerge/>
          </w:tcPr>
          <w:p w14:paraId="1A67D9A6" w14:textId="77777777" w:rsidR="005F6B6F" w:rsidRPr="005026A1" w:rsidRDefault="005F6B6F" w:rsidP="00090799">
            <w:pPr>
              <w:pStyle w:val="TAL"/>
              <w:rPr>
                <w:rFonts w:cs="v4.2.0"/>
                <w:lang w:eastAsia="zh-CN"/>
              </w:rPr>
            </w:pPr>
          </w:p>
        </w:tc>
        <w:tc>
          <w:tcPr>
            <w:tcW w:w="708" w:type="dxa"/>
            <w:vMerge/>
          </w:tcPr>
          <w:p w14:paraId="1D158388" w14:textId="77777777" w:rsidR="005F6B6F" w:rsidRPr="005026A1" w:rsidRDefault="005F6B6F" w:rsidP="00090799">
            <w:pPr>
              <w:pStyle w:val="TAC"/>
              <w:rPr>
                <w:lang w:eastAsia="zh-CN"/>
              </w:rPr>
            </w:pPr>
          </w:p>
        </w:tc>
        <w:tc>
          <w:tcPr>
            <w:tcW w:w="1418" w:type="dxa"/>
          </w:tcPr>
          <w:p w14:paraId="5D63C428" w14:textId="77777777" w:rsidR="005F6B6F" w:rsidRPr="005026A1" w:rsidRDefault="005F6B6F" w:rsidP="00090799">
            <w:pPr>
              <w:pStyle w:val="TAC"/>
              <w:rPr>
                <w:rFonts w:cs="v4.2.0"/>
                <w:bCs/>
                <w:lang w:eastAsia="zh-CN"/>
              </w:rPr>
            </w:pPr>
            <w:r w:rsidRPr="005026A1">
              <w:rPr>
                <w:rFonts w:cs="v4.2.0"/>
                <w:bCs/>
                <w:lang w:eastAsia="zh-CN"/>
              </w:rPr>
              <w:t>3</w:t>
            </w:r>
          </w:p>
        </w:tc>
        <w:tc>
          <w:tcPr>
            <w:tcW w:w="1134" w:type="dxa"/>
          </w:tcPr>
          <w:p w14:paraId="576924DF" w14:textId="77777777" w:rsidR="005F6B6F" w:rsidRPr="005026A1" w:rsidRDefault="005F6B6F" w:rsidP="00090799">
            <w:pPr>
              <w:pStyle w:val="TAC"/>
              <w:rPr>
                <w:rFonts w:cs="v4.2.0"/>
                <w:bCs/>
                <w:lang w:eastAsia="zh-CN"/>
              </w:rPr>
            </w:pPr>
            <w:r w:rsidRPr="005026A1">
              <w:rPr>
                <w:rFonts w:cs="v4.2.0"/>
                <w:bCs/>
                <w:lang w:eastAsia="zh-CN"/>
              </w:rPr>
              <w:t>SMTC.1</w:t>
            </w:r>
          </w:p>
        </w:tc>
        <w:tc>
          <w:tcPr>
            <w:tcW w:w="3544" w:type="dxa"/>
          </w:tcPr>
          <w:p w14:paraId="77B85FE4" w14:textId="77777777" w:rsidR="005F6B6F" w:rsidRPr="005026A1" w:rsidRDefault="005F6B6F" w:rsidP="00090799">
            <w:pPr>
              <w:pStyle w:val="TAC"/>
              <w:rPr>
                <w:rFonts w:cs="v4.2.0"/>
                <w:bCs/>
                <w:lang w:eastAsia="zh-CN"/>
              </w:rPr>
            </w:pPr>
          </w:p>
        </w:tc>
      </w:tr>
      <w:tr w:rsidR="005F6B6F" w:rsidRPr="005026A1" w14:paraId="002F2361" w14:textId="77777777" w:rsidTr="00090799">
        <w:trPr>
          <w:cantSplit/>
          <w:trHeight w:val="187"/>
        </w:trPr>
        <w:tc>
          <w:tcPr>
            <w:tcW w:w="2802" w:type="dxa"/>
            <w:gridSpan w:val="2"/>
          </w:tcPr>
          <w:p w14:paraId="79AC23C2" w14:textId="77777777" w:rsidR="005F6B6F" w:rsidRPr="005026A1" w:rsidRDefault="005F6B6F" w:rsidP="00090799">
            <w:pPr>
              <w:pStyle w:val="TAL"/>
            </w:pPr>
            <w:r w:rsidRPr="005026A1">
              <w:t>DRX cycle length</w:t>
            </w:r>
          </w:p>
        </w:tc>
        <w:tc>
          <w:tcPr>
            <w:tcW w:w="708" w:type="dxa"/>
          </w:tcPr>
          <w:p w14:paraId="5BE4BAFE" w14:textId="77777777" w:rsidR="005F6B6F" w:rsidRPr="005026A1" w:rsidRDefault="005F6B6F" w:rsidP="00090799">
            <w:pPr>
              <w:pStyle w:val="TAC"/>
            </w:pPr>
            <w:r w:rsidRPr="005026A1">
              <w:t>s</w:t>
            </w:r>
          </w:p>
        </w:tc>
        <w:tc>
          <w:tcPr>
            <w:tcW w:w="1418" w:type="dxa"/>
          </w:tcPr>
          <w:p w14:paraId="70E6834E" w14:textId="77777777" w:rsidR="005F6B6F" w:rsidRPr="005026A1" w:rsidRDefault="005F6B6F" w:rsidP="00090799">
            <w:pPr>
              <w:pStyle w:val="TAC"/>
            </w:pPr>
            <w:r w:rsidRPr="005026A1">
              <w:rPr>
                <w:lang w:eastAsia="zh-CN"/>
              </w:rPr>
              <w:t>1, 2, 3, 4</w:t>
            </w:r>
          </w:p>
        </w:tc>
        <w:tc>
          <w:tcPr>
            <w:tcW w:w="1134" w:type="dxa"/>
          </w:tcPr>
          <w:p w14:paraId="564829CA" w14:textId="77777777" w:rsidR="005F6B6F" w:rsidRPr="005026A1" w:rsidRDefault="005F6B6F" w:rsidP="00090799">
            <w:pPr>
              <w:pStyle w:val="TAC"/>
            </w:pPr>
            <w:r w:rsidRPr="005026A1">
              <w:t>1.28</w:t>
            </w:r>
          </w:p>
        </w:tc>
        <w:tc>
          <w:tcPr>
            <w:tcW w:w="3544" w:type="dxa"/>
          </w:tcPr>
          <w:p w14:paraId="29781E4C" w14:textId="77777777" w:rsidR="005F6B6F" w:rsidRPr="005026A1" w:rsidRDefault="005F6B6F" w:rsidP="00090799">
            <w:pPr>
              <w:pStyle w:val="TAC"/>
            </w:pPr>
            <w:r w:rsidRPr="005026A1">
              <w:t>The value shall be used for all cells in the test.</w:t>
            </w:r>
          </w:p>
        </w:tc>
      </w:tr>
      <w:tr w:rsidR="005F6B6F" w:rsidRPr="005026A1" w14:paraId="0A215542" w14:textId="77777777" w:rsidTr="00090799">
        <w:trPr>
          <w:cantSplit/>
          <w:trHeight w:val="187"/>
        </w:trPr>
        <w:tc>
          <w:tcPr>
            <w:tcW w:w="2802" w:type="dxa"/>
            <w:gridSpan w:val="2"/>
          </w:tcPr>
          <w:p w14:paraId="2B6CE495" w14:textId="77777777" w:rsidR="005F6B6F" w:rsidRPr="005026A1" w:rsidRDefault="005F6B6F" w:rsidP="00090799">
            <w:pPr>
              <w:pStyle w:val="TAL"/>
              <w:rPr>
                <w:lang w:eastAsia="zh-CN"/>
              </w:rPr>
            </w:pPr>
            <w:r w:rsidRPr="005026A1">
              <w:rPr>
                <w:lang w:eastAsia="zh-CN"/>
              </w:rPr>
              <w:t>PRACH configuration index</w:t>
            </w:r>
          </w:p>
        </w:tc>
        <w:tc>
          <w:tcPr>
            <w:tcW w:w="708" w:type="dxa"/>
          </w:tcPr>
          <w:p w14:paraId="0B89DF48" w14:textId="77777777" w:rsidR="005F6B6F" w:rsidRPr="005026A1" w:rsidRDefault="005F6B6F" w:rsidP="00090799">
            <w:pPr>
              <w:pStyle w:val="TAC"/>
            </w:pPr>
          </w:p>
        </w:tc>
        <w:tc>
          <w:tcPr>
            <w:tcW w:w="1418" w:type="dxa"/>
          </w:tcPr>
          <w:p w14:paraId="43478308" w14:textId="77777777" w:rsidR="005F6B6F" w:rsidRPr="005026A1" w:rsidRDefault="005F6B6F" w:rsidP="00090799">
            <w:pPr>
              <w:pStyle w:val="TAC"/>
              <w:rPr>
                <w:lang w:eastAsia="zh-CN"/>
              </w:rPr>
            </w:pPr>
            <w:r w:rsidRPr="005026A1">
              <w:rPr>
                <w:lang w:eastAsia="zh-CN"/>
              </w:rPr>
              <w:t>1, 2, 3, 4</w:t>
            </w:r>
          </w:p>
        </w:tc>
        <w:tc>
          <w:tcPr>
            <w:tcW w:w="1134" w:type="dxa"/>
          </w:tcPr>
          <w:p w14:paraId="297A9463" w14:textId="77777777" w:rsidR="005F6B6F" w:rsidRPr="005026A1" w:rsidRDefault="005F6B6F" w:rsidP="00090799">
            <w:pPr>
              <w:pStyle w:val="TAC"/>
              <w:rPr>
                <w:lang w:eastAsia="zh-CN"/>
              </w:rPr>
            </w:pPr>
            <w:r w:rsidRPr="005026A1">
              <w:rPr>
                <w:lang w:eastAsia="zh-CN"/>
              </w:rPr>
              <w:t>102</w:t>
            </w:r>
          </w:p>
        </w:tc>
        <w:tc>
          <w:tcPr>
            <w:tcW w:w="3544" w:type="dxa"/>
          </w:tcPr>
          <w:p w14:paraId="5E9B6292" w14:textId="77777777" w:rsidR="005F6B6F" w:rsidRPr="005026A1" w:rsidRDefault="005F6B6F" w:rsidP="00090799">
            <w:pPr>
              <w:pStyle w:val="TAC"/>
              <w:rPr>
                <w:lang w:eastAsia="zh-CN"/>
              </w:rPr>
            </w:pPr>
            <w:r w:rsidRPr="005026A1">
              <w:rPr>
                <w:lang w:eastAsia="zh-CN"/>
              </w:rPr>
              <w:t>The detailed configuration is specified in TS 38.211 clause 6.3.3.2</w:t>
            </w:r>
          </w:p>
        </w:tc>
      </w:tr>
      <w:tr w:rsidR="005F6B6F" w:rsidRPr="005026A1" w14:paraId="0A57E2FE" w14:textId="77777777" w:rsidTr="00090799">
        <w:trPr>
          <w:cantSplit/>
          <w:trHeight w:val="187"/>
        </w:trPr>
        <w:tc>
          <w:tcPr>
            <w:tcW w:w="2802" w:type="dxa"/>
            <w:gridSpan w:val="2"/>
          </w:tcPr>
          <w:p w14:paraId="3BD06CC4" w14:textId="77777777" w:rsidR="005F6B6F" w:rsidRPr="005026A1" w:rsidRDefault="005F6B6F" w:rsidP="00090799">
            <w:pPr>
              <w:pStyle w:val="TAL"/>
              <w:rPr>
                <w:lang w:eastAsia="zh-CN"/>
              </w:rPr>
            </w:pPr>
            <w:proofErr w:type="spellStart"/>
            <w:r w:rsidRPr="005026A1">
              <w:rPr>
                <w:lang w:eastAsia="zh-CN"/>
              </w:rPr>
              <w:t>rangeToBestCell</w:t>
            </w:r>
            <w:proofErr w:type="spellEnd"/>
          </w:p>
        </w:tc>
        <w:tc>
          <w:tcPr>
            <w:tcW w:w="708" w:type="dxa"/>
          </w:tcPr>
          <w:p w14:paraId="45E95FFD" w14:textId="77777777" w:rsidR="005F6B6F" w:rsidRPr="005026A1" w:rsidRDefault="005F6B6F" w:rsidP="00090799">
            <w:pPr>
              <w:pStyle w:val="TAC"/>
              <w:rPr>
                <w:lang w:eastAsia="zh-CN"/>
              </w:rPr>
            </w:pPr>
          </w:p>
        </w:tc>
        <w:tc>
          <w:tcPr>
            <w:tcW w:w="1418" w:type="dxa"/>
          </w:tcPr>
          <w:p w14:paraId="25143D03" w14:textId="77777777" w:rsidR="005F6B6F" w:rsidRPr="005026A1" w:rsidRDefault="005F6B6F" w:rsidP="00090799">
            <w:pPr>
              <w:pStyle w:val="TAC"/>
              <w:rPr>
                <w:lang w:eastAsia="zh-CN"/>
              </w:rPr>
            </w:pPr>
            <w:r w:rsidRPr="005026A1">
              <w:rPr>
                <w:lang w:eastAsia="zh-CN"/>
              </w:rPr>
              <w:t>1, 2, 3, 4</w:t>
            </w:r>
          </w:p>
        </w:tc>
        <w:tc>
          <w:tcPr>
            <w:tcW w:w="1134" w:type="dxa"/>
          </w:tcPr>
          <w:p w14:paraId="1475563D" w14:textId="77777777" w:rsidR="005F6B6F" w:rsidRPr="005026A1" w:rsidRDefault="005F6B6F" w:rsidP="00090799">
            <w:pPr>
              <w:pStyle w:val="TAC"/>
              <w:rPr>
                <w:lang w:eastAsia="zh-CN"/>
              </w:rPr>
            </w:pPr>
            <w:r w:rsidRPr="005026A1">
              <w:rPr>
                <w:lang w:eastAsia="zh-CN"/>
              </w:rPr>
              <w:t>Not configured</w:t>
            </w:r>
          </w:p>
        </w:tc>
        <w:tc>
          <w:tcPr>
            <w:tcW w:w="3544" w:type="dxa"/>
          </w:tcPr>
          <w:p w14:paraId="747A13D6" w14:textId="77777777" w:rsidR="005F6B6F" w:rsidRPr="005026A1" w:rsidRDefault="005F6B6F" w:rsidP="00090799">
            <w:pPr>
              <w:pStyle w:val="TAC"/>
            </w:pPr>
          </w:p>
        </w:tc>
      </w:tr>
      <w:tr w:rsidR="005F6B6F" w:rsidRPr="005026A1" w14:paraId="08759070" w14:textId="77777777" w:rsidTr="00090799">
        <w:trPr>
          <w:cantSplit/>
          <w:trHeight w:val="187"/>
        </w:trPr>
        <w:tc>
          <w:tcPr>
            <w:tcW w:w="2802" w:type="dxa"/>
            <w:gridSpan w:val="2"/>
          </w:tcPr>
          <w:p w14:paraId="68ABF3A0" w14:textId="77777777" w:rsidR="005F6B6F" w:rsidRPr="005026A1" w:rsidRDefault="005F6B6F" w:rsidP="00090799">
            <w:pPr>
              <w:pStyle w:val="TAL"/>
            </w:pPr>
            <w:r w:rsidRPr="005026A1">
              <w:rPr>
                <w:lang w:eastAsia="zh-CN"/>
              </w:rPr>
              <w:t>T1</w:t>
            </w:r>
          </w:p>
        </w:tc>
        <w:tc>
          <w:tcPr>
            <w:tcW w:w="708" w:type="dxa"/>
          </w:tcPr>
          <w:p w14:paraId="27AE3AA9" w14:textId="77777777" w:rsidR="005F6B6F" w:rsidRPr="005026A1" w:rsidRDefault="005F6B6F" w:rsidP="00090799">
            <w:pPr>
              <w:pStyle w:val="TAC"/>
            </w:pPr>
            <w:r w:rsidRPr="005026A1">
              <w:rPr>
                <w:lang w:eastAsia="zh-CN"/>
              </w:rPr>
              <w:t>s</w:t>
            </w:r>
          </w:p>
        </w:tc>
        <w:tc>
          <w:tcPr>
            <w:tcW w:w="1418" w:type="dxa"/>
          </w:tcPr>
          <w:p w14:paraId="620D30B2" w14:textId="77777777" w:rsidR="005F6B6F" w:rsidRPr="005026A1" w:rsidRDefault="005F6B6F" w:rsidP="00090799">
            <w:pPr>
              <w:pStyle w:val="TAC"/>
              <w:rPr>
                <w:lang w:eastAsia="zh-CN"/>
              </w:rPr>
            </w:pPr>
            <w:r w:rsidRPr="005026A1">
              <w:rPr>
                <w:lang w:eastAsia="zh-CN"/>
              </w:rPr>
              <w:t>1, 2, 3, 4</w:t>
            </w:r>
          </w:p>
        </w:tc>
        <w:tc>
          <w:tcPr>
            <w:tcW w:w="1134" w:type="dxa"/>
          </w:tcPr>
          <w:p w14:paraId="2F120B8F" w14:textId="77777777" w:rsidR="005F6B6F" w:rsidRPr="005026A1" w:rsidRDefault="005F6B6F" w:rsidP="00090799">
            <w:pPr>
              <w:pStyle w:val="TAC"/>
            </w:pPr>
            <w:r w:rsidRPr="005026A1">
              <w:rPr>
                <w:lang w:eastAsia="zh-CN"/>
              </w:rPr>
              <w:t>&gt;7</w:t>
            </w:r>
          </w:p>
        </w:tc>
        <w:tc>
          <w:tcPr>
            <w:tcW w:w="3544" w:type="dxa"/>
          </w:tcPr>
          <w:p w14:paraId="62524031" w14:textId="77777777" w:rsidR="005F6B6F" w:rsidRPr="005026A1" w:rsidRDefault="005F6B6F" w:rsidP="00090799">
            <w:pPr>
              <w:pStyle w:val="TAC"/>
            </w:pPr>
            <w:r w:rsidRPr="005026A1">
              <w:t xml:space="preserve">During T1, Cell 2 shall be powered off, and during the off time the physical cell identity shall be changed, </w:t>
            </w:r>
            <w:proofErr w:type="gramStart"/>
            <w:r w:rsidRPr="005026A1">
              <w:t>The</w:t>
            </w:r>
            <w:proofErr w:type="gramEnd"/>
            <w:r w:rsidRPr="005026A1">
              <w:t xml:space="preserve"> intention is to ensure that Cell 2 has not been detected by the UE prior to the start of period T2</w:t>
            </w:r>
          </w:p>
        </w:tc>
      </w:tr>
      <w:tr w:rsidR="005F6B6F" w:rsidRPr="005026A1" w14:paraId="4024E0BE" w14:textId="77777777" w:rsidTr="00090799">
        <w:trPr>
          <w:cantSplit/>
          <w:trHeight w:val="187"/>
        </w:trPr>
        <w:tc>
          <w:tcPr>
            <w:tcW w:w="2802" w:type="dxa"/>
            <w:gridSpan w:val="2"/>
          </w:tcPr>
          <w:p w14:paraId="2132DD19" w14:textId="77777777" w:rsidR="005F6B6F" w:rsidRPr="005026A1" w:rsidRDefault="005F6B6F" w:rsidP="00090799">
            <w:pPr>
              <w:pStyle w:val="TAL"/>
            </w:pPr>
            <w:r w:rsidRPr="005026A1">
              <w:t>T</w:t>
            </w:r>
            <w:r w:rsidRPr="005026A1">
              <w:rPr>
                <w:lang w:eastAsia="zh-CN"/>
              </w:rPr>
              <w:t>2</w:t>
            </w:r>
          </w:p>
        </w:tc>
        <w:tc>
          <w:tcPr>
            <w:tcW w:w="708" w:type="dxa"/>
          </w:tcPr>
          <w:p w14:paraId="3758DBB4" w14:textId="77777777" w:rsidR="005F6B6F" w:rsidRPr="005026A1" w:rsidRDefault="005F6B6F" w:rsidP="00090799">
            <w:pPr>
              <w:pStyle w:val="TAC"/>
            </w:pPr>
            <w:r w:rsidRPr="005026A1">
              <w:t>s</w:t>
            </w:r>
          </w:p>
        </w:tc>
        <w:tc>
          <w:tcPr>
            <w:tcW w:w="1418" w:type="dxa"/>
          </w:tcPr>
          <w:p w14:paraId="66F15723" w14:textId="77777777" w:rsidR="005F6B6F" w:rsidRPr="005026A1" w:rsidRDefault="005F6B6F" w:rsidP="00090799">
            <w:pPr>
              <w:pStyle w:val="TAC"/>
              <w:rPr>
                <w:lang w:eastAsia="zh-CN"/>
              </w:rPr>
            </w:pPr>
            <w:r w:rsidRPr="005026A1">
              <w:rPr>
                <w:lang w:eastAsia="zh-CN"/>
              </w:rPr>
              <w:t>1, 2, 3, 4</w:t>
            </w:r>
          </w:p>
        </w:tc>
        <w:tc>
          <w:tcPr>
            <w:tcW w:w="1134" w:type="dxa"/>
          </w:tcPr>
          <w:p w14:paraId="53A8D63F" w14:textId="77777777" w:rsidR="005F6B6F" w:rsidRPr="005026A1" w:rsidRDefault="005F6B6F" w:rsidP="00090799">
            <w:pPr>
              <w:pStyle w:val="TAC"/>
            </w:pPr>
            <w:r w:rsidRPr="005026A1">
              <w:rPr>
                <w:lang w:eastAsia="zh-CN"/>
              </w:rPr>
              <w:t>40</w:t>
            </w:r>
          </w:p>
        </w:tc>
        <w:tc>
          <w:tcPr>
            <w:tcW w:w="3544" w:type="dxa"/>
          </w:tcPr>
          <w:p w14:paraId="0F300462" w14:textId="77777777" w:rsidR="005F6B6F" w:rsidRPr="005026A1" w:rsidRDefault="005F6B6F" w:rsidP="00090799">
            <w:pPr>
              <w:pStyle w:val="TAC"/>
            </w:pPr>
            <w:r w:rsidRPr="005026A1">
              <w:t>T</w:t>
            </w:r>
            <w:r w:rsidRPr="005026A1">
              <w:rPr>
                <w:lang w:eastAsia="zh-CN"/>
              </w:rPr>
              <w:t>2</w:t>
            </w:r>
            <w:r w:rsidRPr="005026A1">
              <w:t xml:space="preserve"> needs to be defined so that cell re-selection reaction time is </w:t>
            </w:r>
            <w:proofErr w:type="gramStart"/>
            <w:r w:rsidRPr="005026A1">
              <w:t>taken into account</w:t>
            </w:r>
            <w:proofErr w:type="gramEnd"/>
            <w:r w:rsidRPr="005026A1">
              <w:t>.</w:t>
            </w:r>
          </w:p>
        </w:tc>
      </w:tr>
      <w:tr w:rsidR="005F6B6F" w:rsidRPr="005026A1" w14:paraId="11051D34" w14:textId="77777777" w:rsidTr="00090799">
        <w:trPr>
          <w:cantSplit/>
          <w:trHeight w:val="187"/>
        </w:trPr>
        <w:tc>
          <w:tcPr>
            <w:tcW w:w="2802" w:type="dxa"/>
            <w:gridSpan w:val="2"/>
          </w:tcPr>
          <w:p w14:paraId="61CEBB41" w14:textId="77777777" w:rsidR="005F6B6F" w:rsidRPr="005026A1" w:rsidRDefault="005F6B6F" w:rsidP="00090799">
            <w:pPr>
              <w:pStyle w:val="TAL"/>
            </w:pPr>
            <w:r w:rsidRPr="005026A1">
              <w:t>T</w:t>
            </w:r>
            <w:r w:rsidRPr="005026A1">
              <w:rPr>
                <w:lang w:eastAsia="zh-CN"/>
              </w:rPr>
              <w:t>3</w:t>
            </w:r>
          </w:p>
        </w:tc>
        <w:tc>
          <w:tcPr>
            <w:tcW w:w="708" w:type="dxa"/>
          </w:tcPr>
          <w:p w14:paraId="52F28B79" w14:textId="77777777" w:rsidR="005F6B6F" w:rsidRPr="005026A1" w:rsidRDefault="005F6B6F" w:rsidP="00090799">
            <w:pPr>
              <w:pStyle w:val="TAC"/>
            </w:pPr>
            <w:r w:rsidRPr="005026A1">
              <w:t>s</w:t>
            </w:r>
          </w:p>
        </w:tc>
        <w:tc>
          <w:tcPr>
            <w:tcW w:w="1418" w:type="dxa"/>
          </w:tcPr>
          <w:p w14:paraId="3DDD7926" w14:textId="77777777" w:rsidR="005F6B6F" w:rsidRPr="005026A1" w:rsidRDefault="005F6B6F" w:rsidP="00090799">
            <w:pPr>
              <w:pStyle w:val="TAC"/>
            </w:pPr>
            <w:r w:rsidRPr="005026A1">
              <w:rPr>
                <w:lang w:eastAsia="zh-CN"/>
              </w:rPr>
              <w:t>1, 2, 3, 4</w:t>
            </w:r>
          </w:p>
        </w:tc>
        <w:tc>
          <w:tcPr>
            <w:tcW w:w="1134" w:type="dxa"/>
          </w:tcPr>
          <w:p w14:paraId="747D78A0" w14:textId="77777777" w:rsidR="005F6B6F" w:rsidRPr="005026A1" w:rsidRDefault="005F6B6F" w:rsidP="00090799">
            <w:pPr>
              <w:pStyle w:val="TAC"/>
            </w:pPr>
            <w:r w:rsidRPr="005026A1">
              <w:t>15</w:t>
            </w:r>
          </w:p>
        </w:tc>
        <w:tc>
          <w:tcPr>
            <w:tcW w:w="3544" w:type="dxa"/>
          </w:tcPr>
          <w:p w14:paraId="0C897974" w14:textId="77777777" w:rsidR="005F6B6F" w:rsidRPr="005026A1" w:rsidRDefault="005F6B6F" w:rsidP="00090799">
            <w:pPr>
              <w:pStyle w:val="TAC"/>
            </w:pPr>
            <w:r w:rsidRPr="005026A1">
              <w:t>T</w:t>
            </w:r>
            <w:r w:rsidRPr="005026A1">
              <w:rPr>
                <w:lang w:eastAsia="zh-CN"/>
              </w:rPr>
              <w:t>3</w:t>
            </w:r>
            <w:r w:rsidRPr="005026A1">
              <w:t xml:space="preserve"> needs to be defined so that cell re-selection reaction time is </w:t>
            </w:r>
            <w:proofErr w:type="gramStart"/>
            <w:r w:rsidRPr="005026A1">
              <w:t>taken into account</w:t>
            </w:r>
            <w:proofErr w:type="gramEnd"/>
            <w:r w:rsidRPr="005026A1">
              <w:t>.</w:t>
            </w:r>
          </w:p>
        </w:tc>
      </w:tr>
    </w:tbl>
    <w:p w14:paraId="0C3E0100" w14:textId="77777777" w:rsidR="005F6B6F" w:rsidRPr="005026A1" w:rsidRDefault="005F6B6F" w:rsidP="005F6B6F">
      <w:pPr>
        <w:rPr>
          <w:lang w:eastAsia="sv-SE"/>
        </w:rPr>
      </w:pPr>
    </w:p>
    <w:p w14:paraId="41B91DD0" w14:textId="77777777" w:rsidR="005F6B6F" w:rsidRPr="005026A1" w:rsidRDefault="005F6B6F" w:rsidP="005F6B6F">
      <w:pPr>
        <w:pStyle w:val="H6"/>
        <w:keepNext w:val="0"/>
        <w:keepLines w:val="0"/>
        <w:rPr>
          <w:lang w:eastAsia="sv-SE"/>
        </w:rPr>
      </w:pPr>
      <w:r w:rsidRPr="005026A1">
        <w:rPr>
          <w:lang w:eastAsia="sv-SE"/>
        </w:rPr>
        <w:t>16.1.1.2.4.2</w:t>
      </w:r>
      <w:r w:rsidRPr="005026A1">
        <w:rPr>
          <w:lang w:eastAsia="sv-SE"/>
        </w:rPr>
        <w:tab/>
        <w:t>Test procedure</w:t>
      </w:r>
    </w:p>
    <w:p w14:paraId="75B992F8" w14:textId="77777777" w:rsidR="005F6B6F" w:rsidRPr="005026A1" w:rsidRDefault="005F6B6F" w:rsidP="005F6B6F">
      <w:pPr>
        <w:pStyle w:val="B1"/>
        <w:ind w:left="0" w:firstLine="0"/>
      </w:pPr>
      <w:r w:rsidRPr="005026A1">
        <w:t xml:space="preserve">Same test procedure as in </w:t>
      </w:r>
      <w:r w:rsidRPr="005026A1">
        <w:rPr>
          <w:lang w:eastAsia="sv-SE"/>
        </w:rPr>
        <w:t>16.1.1.1.4.2, except Table 16.1.1.1.5-1 will be replaced with Table 16.1.1.2.5-1.</w:t>
      </w:r>
    </w:p>
    <w:p w14:paraId="6B482F33" w14:textId="77777777" w:rsidR="005F6B6F" w:rsidRPr="005026A1" w:rsidRDefault="005F6B6F" w:rsidP="005F6B6F">
      <w:pPr>
        <w:pStyle w:val="H6"/>
        <w:keepNext w:val="0"/>
        <w:keepLines w:val="0"/>
      </w:pPr>
      <w:r w:rsidRPr="005026A1">
        <w:rPr>
          <w:lang w:eastAsia="sv-SE"/>
        </w:rPr>
        <w:t>16.1.1.2.4</w:t>
      </w:r>
      <w:r w:rsidRPr="005026A1">
        <w:t>.3</w:t>
      </w:r>
      <w:r w:rsidRPr="005026A1">
        <w:tab/>
        <w:t>Message contents</w:t>
      </w:r>
    </w:p>
    <w:p w14:paraId="4B47A226" w14:textId="77777777" w:rsidR="005F6B6F" w:rsidRDefault="005F6B6F" w:rsidP="005F6B6F">
      <w:pPr>
        <w:rPr>
          <w:ins w:id="1" w:author="Irene Nieves" w:date="2024-11-05T14:00:00Z" w16du:dateUtc="2024-11-05T13:00:00Z"/>
          <w:lang w:eastAsia="sv-SE"/>
        </w:rPr>
      </w:pPr>
      <w:del w:id="2" w:author="Irene Nieves" w:date="2024-11-05T13:59:00Z" w16du:dateUtc="2024-11-05T12:59:00Z">
        <w:r w:rsidRPr="005026A1" w:rsidDel="005F6B6F">
          <w:delText xml:space="preserve">Same message contents as in </w:delText>
        </w:r>
        <w:r w:rsidRPr="005026A1" w:rsidDel="005F6B6F">
          <w:rPr>
            <w:lang w:eastAsia="sv-SE"/>
          </w:rPr>
          <w:delText>16.1.1.1.4.3.</w:delText>
        </w:r>
      </w:del>
    </w:p>
    <w:p w14:paraId="2E327D0F" w14:textId="77777777" w:rsidR="005F6B6F" w:rsidRPr="005026A1" w:rsidRDefault="005F6B6F" w:rsidP="005F6B6F">
      <w:pPr>
        <w:rPr>
          <w:ins w:id="3" w:author="Irene Nieves" w:date="2024-11-05T14:00:00Z" w16du:dateUtc="2024-11-05T13:00:00Z"/>
        </w:rPr>
      </w:pPr>
      <w:ins w:id="4" w:author="Irene Nieves" w:date="2024-11-05T14:00:00Z" w16du:dateUtc="2024-11-05T13:00:00Z">
        <w:r w:rsidRPr="005026A1">
          <w:t>Message contents are according to TS 38.508-1 [14] clause 7.3 with the following exceptions:</w:t>
        </w:r>
      </w:ins>
    </w:p>
    <w:p w14:paraId="61F47061" w14:textId="50FAE7AE" w:rsidR="005F6B6F" w:rsidRPr="005026A1" w:rsidRDefault="005F6B6F" w:rsidP="005F6B6F">
      <w:pPr>
        <w:pStyle w:val="TH"/>
        <w:rPr>
          <w:ins w:id="5" w:author="Irene Nieves" w:date="2024-11-05T14:00:00Z" w16du:dateUtc="2024-11-05T13:00:00Z"/>
        </w:rPr>
      </w:pPr>
      <w:ins w:id="6" w:author="Irene Nieves" w:date="2024-11-05T14:00:00Z" w16du:dateUtc="2024-11-05T13:00:00Z">
        <w:r w:rsidRPr="005026A1">
          <w:t>Table 16.1.1.</w:t>
        </w:r>
      </w:ins>
      <w:ins w:id="7" w:author="Irene Nieves" w:date="2024-11-05T14:01:00Z" w16du:dateUtc="2024-11-05T13:01:00Z">
        <w:r>
          <w:t>2</w:t>
        </w:r>
      </w:ins>
      <w:ins w:id="8" w:author="Irene Nieves" w:date="2024-11-05T14:00:00Z" w16du:dateUtc="2024-11-05T13:00:00Z">
        <w:r w:rsidRPr="005026A1">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F6B6F" w:rsidRPr="005026A1" w14:paraId="76789F1B" w14:textId="77777777" w:rsidTr="00090799">
        <w:trPr>
          <w:cantSplit/>
          <w:jc w:val="center"/>
          <w:ins w:id="9" w:author="Irene Nieves" w:date="2024-11-05T14:00:00Z"/>
        </w:trPr>
        <w:tc>
          <w:tcPr>
            <w:tcW w:w="8016" w:type="dxa"/>
            <w:gridSpan w:val="2"/>
          </w:tcPr>
          <w:p w14:paraId="79882176" w14:textId="77777777" w:rsidR="005F6B6F" w:rsidRPr="005026A1" w:rsidRDefault="005F6B6F" w:rsidP="00090799">
            <w:pPr>
              <w:pStyle w:val="TAH"/>
              <w:rPr>
                <w:ins w:id="10" w:author="Irene Nieves" w:date="2024-11-05T14:00:00Z" w16du:dateUtc="2024-11-05T13:00:00Z"/>
              </w:rPr>
            </w:pPr>
            <w:ins w:id="11" w:author="Irene Nieves" w:date="2024-11-05T14:00:00Z" w16du:dateUtc="2024-11-05T13:00:00Z">
              <w:r w:rsidRPr="005026A1">
                <w:t>Default Message Contents</w:t>
              </w:r>
            </w:ins>
          </w:p>
        </w:tc>
      </w:tr>
      <w:tr w:rsidR="005F6B6F" w:rsidRPr="005026A1" w14:paraId="39CA2887" w14:textId="77777777" w:rsidTr="00090799">
        <w:trPr>
          <w:cantSplit/>
          <w:jc w:val="center"/>
          <w:ins w:id="12" w:author="Irene Nieves" w:date="2024-11-05T14:00:00Z"/>
        </w:trPr>
        <w:tc>
          <w:tcPr>
            <w:tcW w:w="3496" w:type="dxa"/>
          </w:tcPr>
          <w:p w14:paraId="0C7CB6BD" w14:textId="77777777" w:rsidR="005F6B6F" w:rsidRPr="005026A1" w:rsidRDefault="005F6B6F" w:rsidP="00090799">
            <w:pPr>
              <w:pStyle w:val="TAL"/>
              <w:rPr>
                <w:ins w:id="13" w:author="Irene Nieves" w:date="2024-11-05T14:00:00Z" w16du:dateUtc="2024-11-05T13:00:00Z"/>
              </w:rPr>
            </w:pPr>
            <w:ins w:id="14" w:author="Irene Nieves" w:date="2024-11-05T14:00:00Z" w16du:dateUtc="2024-11-05T13:00:00Z">
              <w:r w:rsidRPr="005026A1">
                <w:t>Common contents of system information blocks exceptions</w:t>
              </w:r>
            </w:ins>
          </w:p>
        </w:tc>
        <w:tc>
          <w:tcPr>
            <w:tcW w:w="4520" w:type="dxa"/>
          </w:tcPr>
          <w:p w14:paraId="277B21BD" w14:textId="77777777" w:rsidR="005F6B6F" w:rsidRPr="005026A1" w:rsidRDefault="005F6B6F" w:rsidP="00090799">
            <w:pPr>
              <w:pStyle w:val="TAL"/>
              <w:rPr>
                <w:ins w:id="15" w:author="Irene Nieves" w:date="2024-11-05T14:00:00Z" w16du:dateUtc="2024-11-05T13:00:00Z"/>
              </w:rPr>
            </w:pPr>
            <w:ins w:id="16" w:author="Irene Nieves" w:date="2024-11-05T14:00:00Z" w16du:dateUtc="2024-11-05T13:00:00Z">
              <w:r w:rsidRPr="005026A1">
                <w:t>Table H.2.1-2</w:t>
              </w:r>
            </w:ins>
          </w:p>
        </w:tc>
      </w:tr>
      <w:tr w:rsidR="005F6B6F" w:rsidRPr="005026A1" w14:paraId="712BF876" w14:textId="77777777" w:rsidTr="00090799">
        <w:trPr>
          <w:cantSplit/>
          <w:jc w:val="center"/>
          <w:ins w:id="17" w:author="Irene Nieves" w:date="2024-11-05T14:00:00Z"/>
        </w:trPr>
        <w:tc>
          <w:tcPr>
            <w:tcW w:w="3496" w:type="dxa"/>
          </w:tcPr>
          <w:p w14:paraId="1B8186DB" w14:textId="77777777" w:rsidR="005F6B6F" w:rsidRPr="005026A1" w:rsidRDefault="005F6B6F" w:rsidP="00090799">
            <w:pPr>
              <w:pStyle w:val="TAL"/>
              <w:rPr>
                <w:ins w:id="18" w:author="Irene Nieves" w:date="2024-11-05T14:00:00Z" w16du:dateUtc="2024-11-05T13:00:00Z"/>
              </w:rPr>
            </w:pPr>
            <w:ins w:id="19" w:author="Irene Nieves" w:date="2024-11-05T14:00:00Z" w16du:dateUtc="2024-11-05T13:00:00Z">
              <w:r w:rsidRPr="005026A1">
                <w:t>Default RRC messages and information elements contents exceptions</w:t>
              </w:r>
            </w:ins>
          </w:p>
        </w:tc>
        <w:tc>
          <w:tcPr>
            <w:tcW w:w="4520" w:type="dxa"/>
          </w:tcPr>
          <w:p w14:paraId="531F41CB" w14:textId="77777777" w:rsidR="005F6B6F" w:rsidRPr="005026A1" w:rsidRDefault="005F6B6F" w:rsidP="00090799">
            <w:pPr>
              <w:pStyle w:val="TAL"/>
              <w:rPr>
                <w:ins w:id="20" w:author="Irene Nieves" w:date="2024-11-05T14:00:00Z" w16du:dateUtc="2024-11-05T13:00:00Z"/>
              </w:rPr>
            </w:pPr>
          </w:p>
        </w:tc>
      </w:tr>
    </w:tbl>
    <w:p w14:paraId="3EE7C067" w14:textId="0B559AFC" w:rsidR="005F6B6F" w:rsidRPr="005026A1" w:rsidRDefault="005F6B6F" w:rsidP="005F6B6F">
      <w:pPr>
        <w:rPr>
          <w:ins w:id="21" w:author="Irene Nieves" w:date="2024-11-05T14:00:00Z" w16du:dateUtc="2024-11-05T13:00:00Z"/>
        </w:rPr>
      </w:pPr>
    </w:p>
    <w:p w14:paraId="5BCCFADF" w14:textId="25794C71" w:rsidR="005F6B6F" w:rsidRPr="005026A1" w:rsidRDefault="005F6B6F" w:rsidP="005F6B6F">
      <w:pPr>
        <w:pStyle w:val="TH"/>
        <w:rPr>
          <w:ins w:id="22" w:author="Irene Nieves" w:date="2024-11-05T14:00:00Z" w16du:dateUtc="2024-11-05T13:00:00Z"/>
        </w:rPr>
      </w:pPr>
      <w:ins w:id="23" w:author="Irene Nieves" w:date="2024-11-05T14:00:00Z" w16du:dateUtc="2024-11-05T13:00:00Z">
        <w:r w:rsidRPr="005026A1">
          <w:lastRenderedPageBreak/>
          <w:t>Table 16.1.1.</w:t>
        </w:r>
      </w:ins>
      <w:ins w:id="24" w:author="Irene Nieves" w:date="2024-11-05T14:01:00Z" w16du:dateUtc="2024-11-05T13:01:00Z">
        <w:r>
          <w:t>2</w:t>
        </w:r>
      </w:ins>
      <w:ins w:id="25" w:author="Irene Nieves" w:date="2024-11-05T14:00:00Z" w16du:dateUtc="2024-11-05T13:00:00Z">
        <w:r w:rsidRPr="005026A1">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F6B6F" w:rsidRPr="005026A1" w14:paraId="471520B0" w14:textId="77777777" w:rsidTr="00090799">
        <w:trPr>
          <w:ins w:id="26" w:author="Irene Nieves" w:date="2024-11-05T14:00:00Z"/>
        </w:trPr>
        <w:tc>
          <w:tcPr>
            <w:tcW w:w="9738" w:type="dxa"/>
            <w:gridSpan w:val="4"/>
          </w:tcPr>
          <w:p w14:paraId="61C1137A" w14:textId="77777777" w:rsidR="005F6B6F" w:rsidRPr="005026A1" w:rsidRDefault="005F6B6F" w:rsidP="00090799">
            <w:pPr>
              <w:pStyle w:val="TAL"/>
              <w:rPr>
                <w:ins w:id="27" w:author="Irene Nieves" w:date="2024-11-05T14:00:00Z" w16du:dateUtc="2024-11-05T13:00:00Z"/>
              </w:rPr>
            </w:pPr>
            <w:ins w:id="28" w:author="Irene Nieves" w:date="2024-11-05T14:00:00Z" w16du:dateUtc="2024-11-05T13:00:00Z">
              <w:r w:rsidRPr="005026A1">
                <w:t>Derivation Path: Table H.2.1-3</w:t>
              </w:r>
            </w:ins>
          </w:p>
        </w:tc>
      </w:tr>
      <w:tr w:rsidR="005F6B6F" w:rsidRPr="005026A1" w14:paraId="0EDB9C96" w14:textId="77777777" w:rsidTr="00090799">
        <w:tblPrEx>
          <w:tblCellMar>
            <w:left w:w="108" w:type="dxa"/>
            <w:right w:w="108" w:type="dxa"/>
          </w:tblCellMar>
        </w:tblPrEx>
        <w:trPr>
          <w:ins w:id="29" w:author="Irene Nieves" w:date="2024-11-05T14:00:00Z"/>
        </w:trPr>
        <w:tc>
          <w:tcPr>
            <w:tcW w:w="4535" w:type="dxa"/>
          </w:tcPr>
          <w:p w14:paraId="1093D2F6" w14:textId="77777777" w:rsidR="005F6B6F" w:rsidRPr="005026A1" w:rsidRDefault="005F6B6F" w:rsidP="00090799">
            <w:pPr>
              <w:pStyle w:val="TAH"/>
              <w:rPr>
                <w:ins w:id="30" w:author="Irene Nieves" w:date="2024-11-05T14:00:00Z" w16du:dateUtc="2024-11-05T13:00:00Z"/>
              </w:rPr>
            </w:pPr>
            <w:ins w:id="31" w:author="Irene Nieves" w:date="2024-11-05T14:00:00Z" w16du:dateUtc="2024-11-05T13:00:00Z">
              <w:r w:rsidRPr="005026A1">
                <w:t>Information Element</w:t>
              </w:r>
            </w:ins>
          </w:p>
        </w:tc>
        <w:tc>
          <w:tcPr>
            <w:tcW w:w="2267" w:type="dxa"/>
          </w:tcPr>
          <w:p w14:paraId="1210E4BD" w14:textId="77777777" w:rsidR="005F6B6F" w:rsidRPr="005026A1" w:rsidRDefault="005F6B6F" w:rsidP="00090799">
            <w:pPr>
              <w:pStyle w:val="TAH"/>
              <w:rPr>
                <w:ins w:id="32" w:author="Irene Nieves" w:date="2024-11-05T14:00:00Z" w16du:dateUtc="2024-11-05T13:00:00Z"/>
              </w:rPr>
            </w:pPr>
            <w:ins w:id="33" w:author="Irene Nieves" w:date="2024-11-05T14:00:00Z" w16du:dateUtc="2024-11-05T13:00:00Z">
              <w:r w:rsidRPr="005026A1">
                <w:t>Value/remark</w:t>
              </w:r>
            </w:ins>
          </w:p>
        </w:tc>
        <w:tc>
          <w:tcPr>
            <w:tcW w:w="1700" w:type="dxa"/>
          </w:tcPr>
          <w:p w14:paraId="2D23D112" w14:textId="77777777" w:rsidR="005F6B6F" w:rsidRPr="005026A1" w:rsidRDefault="005F6B6F" w:rsidP="00090799">
            <w:pPr>
              <w:pStyle w:val="TAH"/>
              <w:rPr>
                <w:ins w:id="34" w:author="Irene Nieves" w:date="2024-11-05T14:00:00Z" w16du:dateUtc="2024-11-05T13:00:00Z"/>
              </w:rPr>
            </w:pPr>
            <w:ins w:id="35" w:author="Irene Nieves" w:date="2024-11-05T14:00:00Z" w16du:dateUtc="2024-11-05T13:00:00Z">
              <w:r w:rsidRPr="005026A1">
                <w:t>Comment</w:t>
              </w:r>
            </w:ins>
          </w:p>
        </w:tc>
        <w:tc>
          <w:tcPr>
            <w:tcW w:w="1245" w:type="dxa"/>
          </w:tcPr>
          <w:p w14:paraId="52187209" w14:textId="77777777" w:rsidR="005F6B6F" w:rsidRPr="005026A1" w:rsidRDefault="005F6B6F" w:rsidP="00090799">
            <w:pPr>
              <w:pStyle w:val="TAH"/>
              <w:rPr>
                <w:ins w:id="36" w:author="Irene Nieves" w:date="2024-11-05T14:00:00Z" w16du:dateUtc="2024-11-05T13:00:00Z"/>
              </w:rPr>
            </w:pPr>
            <w:ins w:id="37" w:author="Irene Nieves" w:date="2024-11-05T14:00:00Z" w16du:dateUtc="2024-11-05T13:00:00Z">
              <w:r w:rsidRPr="005026A1">
                <w:t>Condition</w:t>
              </w:r>
            </w:ins>
          </w:p>
        </w:tc>
      </w:tr>
      <w:tr w:rsidR="005F6B6F" w:rsidRPr="005026A1" w14:paraId="50492395" w14:textId="77777777" w:rsidTr="00090799">
        <w:tblPrEx>
          <w:tblCellMar>
            <w:left w:w="108" w:type="dxa"/>
            <w:right w:w="108" w:type="dxa"/>
          </w:tblCellMar>
        </w:tblPrEx>
        <w:trPr>
          <w:ins w:id="38" w:author="Irene Nieves" w:date="2024-11-05T14:00:00Z"/>
        </w:trPr>
        <w:tc>
          <w:tcPr>
            <w:tcW w:w="4535" w:type="dxa"/>
          </w:tcPr>
          <w:p w14:paraId="1A12EDC0" w14:textId="77777777" w:rsidR="005F6B6F" w:rsidRPr="005026A1" w:rsidRDefault="005F6B6F" w:rsidP="00090799">
            <w:pPr>
              <w:pStyle w:val="TAL"/>
              <w:rPr>
                <w:ins w:id="39" w:author="Irene Nieves" w:date="2024-11-05T14:00:00Z" w16du:dateUtc="2024-11-05T13:00:00Z"/>
              </w:rPr>
            </w:pPr>
            <w:ins w:id="40" w:author="Irene Nieves" w:date="2024-11-05T14:00:00Z" w16du:dateUtc="2024-11-05T13:00:00Z">
              <w:r w:rsidRPr="005026A1">
                <w:t>SIB</w:t>
              </w:r>
              <w:proofErr w:type="gramStart"/>
              <w:r w:rsidRPr="005026A1">
                <w:t>1 ::=</w:t>
              </w:r>
              <w:proofErr w:type="gramEnd"/>
              <w:r w:rsidRPr="005026A1">
                <w:t xml:space="preserve"> SEQUENCE {</w:t>
              </w:r>
            </w:ins>
          </w:p>
        </w:tc>
        <w:tc>
          <w:tcPr>
            <w:tcW w:w="2267" w:type="dxa"/>
          </w:tcPr>
          <w:p w14:paraId="6337AE9F" w14:textId="77777777" w:rsidR="005F6B6F" w:rsidRPr="005026A1" w:rsidRDefault="005F6B6F" w:rsidP="00090799">
            <w:pPr>
              <w:pStyle w:val="TAL"/>
              <w:rPr>
                <w:ins w:id="41" w:author="Irene Nieves" w:date="2024-11-05T14:00:00Z" w16du:dateUtc="2024-11-05T13:00:00Z"/>
              </w:rPr>
            </w:pPr>
          </w:p>
        </w:tc>
        <w:tc>
          <w:tcPr>
            <w:tcW w:w="1700" w:type="dxa"/>
          </w:tcPr>
          <w:p w14:paraId="6A32FBBA" w14:textId="77777777" w:rsidR="005F6B6F" w:rsidRPr="005026A1" w:rsidRDefault="005F6B6F" w:rsidP="00090799">
            <w:pPr>
              <w:pStyle w:val="TAL"/>
              <w:rPr>
                <w:ins w:id="42" w:author="Irene Nieves" w:date="2024-11-05T14:00:00Z" w16du:dateUtc="2024-11-05T13:00:00Z"/>
              </w:rPr>
            </w:pPr>
          </w:p>
        </w:tc>
        <w:tc>
          <w:tcPr>
            <w:tcW w:w="1245" w:type="dxa"/>
          </w:tcPr>
          <w:p w14:paraId="40EFF2F9" w14:textId="77777777" w:rsidR="005F6B6F" w:rsidRPr="005026A1" w:rsidRDefault="005F6B6F" w:rsidP="00090799">
            <w:pPr>
              <w:pStyle w:val="TAL"/>
              <w:rPr>
                <w:ins w:id="43" w:author="Irene Nieves" w:date="2024-11-05T14:00:00Z" w16du:dateUtc="2024-11-05T13:00:00Z"/>
              </w:rPr>
            </w:pPr>
          </w:p>
        </w:tc>
      </w:tr>
      <w:tr w:rsidR="005F6B6F" w:rsidRPr="005026A1" w14:paraId="2510E05B" w14:textId="77777777" w:rsidTr="00090799">
        <w:tblPrEx>
          <w:tblCellMar>
            <w:left w:w="108" w:type="dxa"/>
            <w:right w:w="108" w:type="dxa"/>
          </w:tblCellMar>
        </w:tblPrEx>
        <w:trPr>
          <w:ins w:id="44" w:author="Irene Nieves" w:date="2024-11-05T14:00:00Z"/>
        </w:trPr>
        <w:tc>
          <w:tcPr>
            <w:tcW w:w="4535" w:type="dxa"/>
            <w:tcBorders>
              <w:bottom w:val="single" w:sz="4" w:space="0" w:color="auto"/>
            </w:tcBorders>
          </w:tcPr>
          <w:p w14:paraId="20E6DEE7" w14:textId="77777777" w:rsidR="005F6B6F" w:rsidRPr="005026A1" w:rsidRDefault="005F6B6F" w:rsidP="00090799">
            <w:pPr>
              <w:pStyle w:val="TAL"/>
              <w:rPr>
                <w:ins w:id="45" w:author="Irene Nieves" w:date="2024-11-05T14:00:00Z" w16du:dateUtc="2024-11-05T13:00:00Z"/>
              </w:rPr>
            </w:pPr>
            <w:ins w:id="46" w:author="Irene Nieves" w:date="2024-11-05T14:00:00Z" w16du:dateUtc="2024-11-05T13:00:00Z">
              <w:r w:rsidRPr="005026A1">
                <w:t xml:space="preserve">  </w:t>
              </w:r>
              <w:proofErr w:type="spellStart"/>
              <w:r w:rsidRPr="005026A1">
                <w:t>cellSelectionInfo</w:t>
              </w:r>
              <w:proofErr w:type="spellEnd"/>
              <w:r w:rsidRPr="005026A1">
                <w:t xml:space="preserve"> SEQUENCE {</w:t>
              </w:r>
            </w:ins>
          </w:p>
        </w:tc>
        <w:tc>
          <w:tcPr>
            <w:tcW w:w="2267" w:type="dxa"/>
          </w:tcPr>
          <w:p w14:paraId="5401FA3D" w14:textId="77777777" w:rsidR="005F6B6F" w:rsidRPr="005026A1" w:rsidRDefault="005F6B6F" w:rsidP="00090799">
            <w:pPr>
              <w:pStyle w:val="TAL"/>
              <w:rPr>
                <w:ins w:id="47" w:author="Irene Nieves" w:date="2024-11-05T14:00:00Z" w16du:dateUtc="2024-11-05T13:00:00Z"/>
              </w:rPr>
            </w:pPr>
          </w:p>
        </w:tc>
        <w:tc>
          <w:tcPr>
            <w:tcW w:w="1700" w:type="dxa"/>
          </w:tcPr>
          <w:p w14:paraId="6AE9EA72" w14:textId="77777777" w:rsidR="005F6B6F" w:rsidRPr="005026A1" w:rsidRDefault="005F6B6F" w:rsidP="00090799">
            <w:pPr>
              <w:pStyle w:val="TAL"/>
              <w:rPr>
                <w:ins w:id="48" w:author="Irene Nieves" w:date="2024-11-05T14:00:00Z" w16du:dateUtc="2024-11-05T13:00:00Z"/>
              </w:rPr>
            </w:pPr>
          </w:p>
        </w:tc>
        <w:tc>
          <w:tcPr>
            <w:tcW w:w="1245" w:type="dxa"/>
          </w:tcPr>
          <w:p w14:paraId="2AD41405" w14:textId="77777777" w:rsidR="005F6B6F" w:rsidRPr="005026A1" w:rsidRDefault="005F6B6F" w:rsidP="00090799">
            <w:pPr>
              <w:pStyle w:val="TAL"/>
              <w:rPr>
                <w:ins w:id="49" w:author="Irene Nieves" w:date="2024-11-05T14:00:00Z" w16du:dateUtc="2024-11-05T13:00:00Z"/>
              </w:rPr>
            </w:pPr>
          </w:p>
        </w:tc>
      </w:tr>
      <w:tr w:rsidR="005F6B6F" w:rsidRPr="005026A1" w14:paraId="0F51F22C" w14:textId="77777777" w:rsidTr="00090799">
        <w:tblPrEx>
          <w:tblCellMar>
            <w:left w:w="108" w:type="dxa"/>
            <w:right w:w="108" w:type="dxa"/>
          </w:tblCellMar>
        </w:tblPrEx>
        <w:trPr>
          <w:ins w:id="50" w:author="Irene Nieves" w:date="2024-11-05T14:00:00Z"/>
        </w:trPr>
        <w:tc>
          <w:tcPr>
            <w:tcW w:w="4535" w:type="dxa"/>
            <w:tcBorders>
              <w:bottom w:val="nil"/>
            </w:tcBorders>
          </w:tcPr>
          <w:p w14:paraId="137BC30D" w14:textId="77777777" w:rsidR="005F6B6F" w:rsidRPr="005026A1" w:rsidRDefault="005F6B6F" w:rsidP="00090799">
            <w:pPr>
              <w:pStyle w:val="TAL"/>
              <w:rPr>
                <w:ins w:id="51" w:author="Irene Nieves" w:date="2024-11-05T14:00:00Z" w16du:dateUtc="2024-11-05T13:00:00Z"/>
              </w:rPr>
            </w:pPr>
            <w:ins w:id="52" w:author="Irene Nieves" w:date="2024-11-05T14:00:00Z" w16du:dateUtc="2024-11-05T13:00:00Z">
              <w:r w:rsidRPr="005026A1">
                <w:t xml:space="preserve">    q-</w:t>
              </w:r>
              <w:proofErr w:type="spellStart"/>
              <w:r w:rsidRPr="005026A1">
                <w:t>RxLevMin</w:t>
              </w:r>
              <w:proofErr w:type="spellEnd"/>
            </w:ins>
          </w:p>
        </w:tc>
        <w:tc>
          <w:tcPr>
            <w:tcW w:w="2267" w:type="dxa"/>
          </w:tcPr>
          <w:p w14:paraId="0DF681D9" w14:textId="77777777" w:rsidR="005F6B6F" w:rsidRPr="005026A1" w:rsidRDefault="005F6B6F" w:rsidP="00090799">
            <w:pPr>
              <w:pStyle w:val="TAL"/>
              <w:rPr>
                <w:ins w:id="53" w:author="Irene Nieves" w:date="2024-11-05T14:00:00Z" w16du:dateUtc="2024-11-05T13:00:00Z"/>
              </w:rPr>
            </w:pPr>
            <w:ins w:id="54" w:author="Irene Nieves" w:date="2024-11-05T14:00:00Z" w16du:dateUtc="2024-11-05T13:00:00Z">
              <w:r w:rsidRPr="005026A1">
                <w:t>-65</w:t>
              </w:r>
            </w:ins>
          </w:p>
        </w:tc>
        <w:tc>
          <w:tcPr>
            <w:tcW w:w="1700" w:type="dxa"/>
          </w:tcPr>
          <w:p w14:paraId="44E0172E" w14:textId="77777777" w:rsidR="005F6B6F" w:rsidRPr="005026A1" w:rsidRDefault="005F6B6F" w:rsidP="00090799">
            <w:pPr>
              <w:pStyle w:val="TAL"/>
              <w:rPr>
                <w:ins w:id="55" w:author="Irene Nieves" w:date="2024-11-05T14:00:00Z" w16du:dateUtc="2024-11-05T13:00:00Z"/>
              </w:rPr>
            </w:pPr>
            <w:ins w:id="56" w:author="Irene Nieves" w:date="2024-11-05T14:00:00Z" w16du:dateUtc="2024-11-05T13:00:00Z">
              <w:r w:rsidRPr="005026A1">
                <w:t>-130 is actual value in dBm (-65 * 2 dBm)</w:t>
              </w:r>
            </w:ins>
          </w:p>
        </w:tc>
        <w:tc>
          <w:tcPr>
            <w:tcW w:w="1245" w:type="dxa"/>
          </w:tcPr>
          <w:p w14:paraId="63E62623" w14:textId="77777777" w:rsidR="005F6B6F" w:rsidRPr="005026A1" w:rsidRDefault="005F6B6F" w:rsidP="00090799">
            <w:pPr>
              <w:pStyle w:val="TAL"/>
              <w:rPr>
                <w:ins w:id="57" w:author="Irene Nieves" w:date="2024-11-05T14:00:00Z" w16du:dateUtc="2024-11-05T13:00:00Z"/>
                <w:lang w:eastAsia="zh-CN"/>
              </w:rPr>
            </w:pPr>
            <w:ins w:id="58" w:author="Irene Nieves" w:date="2024-11-05T14:00:00Z" w16du:dateUtc="2024-11-05T13:00:00Z">
              <w:r w:rsidRPr="005026A1">
                <w:rPr>
                  <w:rFonts w:cs="Arial"/>
                  <w:szCs w:val="18"/>
                </w:rPr>
                <w:t>16.1.1.1-1</w:t>
              </w:r>
              <w:r w:rsidRPr="005026A1">
                <w:rPr>
                  <w:rFonts w:cs="Arial"/>
                  <w:szCs w:val="18"/>
                  <w:lang w:eastAsia="zh-CN"/>
                </w:rPr>
                <w:t>, 1</w:t>
              </w:r>
              <w:r w:rsidRPr="005026A1">
                <w:rPr>
                  <w:rFonts w:cs="Arial"/>
                  <w:szCs w:val="18"/>
                </w:rPr>
                <w:t>6.1.1.1-2</w:t>
              </w:r>
            </w:ins>
          </w:p>
        </w:tc>
      </w:tr>
      <w:tr w:rsidR="005F6B6F" w:rsidRPr="005026A1" w14:paraId="49ED30F7" w14:textId="77777777" w:rsidTr="00090799">
        <w:tblPrEx>
          <w:tblCellMar>
            <w:left w:w="108" w:type="dxa"/>
            <w:right w:w="108" w:type="dxa"/>
          </w:tblCellMar>
        </w:tblPrEx>
        <w:trPr>
          <w:ins w:id="59" w:author="Irene Nieves" w:date="2024-11-05T14:00:00Z"/>
        </w:trPr>
        <w:tc>
          <w:tcPr>
            <w:tcW w:w="4535" w:type="dxa"/>
            <w:tcBorders>
              <w:top w:val="nil"/>
              <w:bottom w:val="nil"/>
            </w:tcBorders>
          </w:tcPr>
          <w:p w14:paraId="55C43336" w14:textId="77777777" w:rsidR="005F6B6F" w:rsidRPr="005026A1" w:rsidRDefault="005F6B6F" w:rsidP="00090799">
            <w:pPr>
              <w:pStyle w:val="TAL"/>
              <w:rPr>
                <w:ins w:id="60" w:author="Irene Nieves" w:date="2024-11-05T14:00:00Z" w16du:dateUtc="2024-11-05T13:00:00Z"/>
              </w:rPr>
            </w:pPr>
          </w:p>
        </w:tc>
        <w:tc>
          <w:tcPr>
            <w:tcW w:w="2267" w:type="dxa"/>
          </w:tcPr>
          <w:p w14:paraId="62ED856B" w14:textId="77777777" w:rsidR="005F6B6F" w:rsidRPr="005026A1" w:rsidRDefault="005F6B6F" w:rsidP="00090799">
            <w:pPr>
              <w:pStyle w:val="TAL"/>
              <w:rPr>
                <w:ins w:id="61" w:author="Irene Nieves" w:date="2024-11-05T14:00:00Z" w16du:dateUtc="2024-11-05T13:00:00Z"/>
              </w:rPr>
            </w:pPr>
            <w:ins w:id="62" w:author="Irene Nieves" w:date="2024-11-05T14:00:00Z" w16du:dateUtc="2024-11-05T13:00:00Z">
              <w:r w:rsidRPr="005026A1">
                <w:rPr>
                  <w:lang w:eastAsia="ja-JP"/>
                </w:rPr>
                <w:t>-64</w:t>
              </w:r>
            </w:ins>
          </w:p>
        </w:tc>
        <w:tc>
          <w:tcPr>
            <w:tcW w:w="1700" w:type="dxa"/>
          </w:tcPr>
          <w:p w14:paraId="4D243BCD" w14:textId="77777777" w:rsidR="005F6B6F" w:rsidRPr="005026A1" w:rsidRDefault="005F6B6F" w:rsidP="00090799">
            <w:pPr>
              <w:pStyle w:val="TAL"/>
              <w:rPr>
                <w:ins w:id="63" w:author="Irene Nieves" w:date="2024-11-05T14:00:00Z" w16du:dateUtc="2024-11-05T13:00:00Z"/>
              </w:rPr>
            </w:pPr>
            <w:ins w:id="64" w:author="Irene Nieves" w:date="2024-11-05T14:00:00Z" w16du:dateUtc="2024-11-05T13:00:00Z">
              <w:r w:rsidRPr="005026A1">
                <w:t>-128 is actual value in dBm (-64 * 2dBm)</w:t>
              </w:r>
            </w:ins>
          </w:p>
        </w:tc>
        <w:tc>
          <w:tcPr>
            <w:tcW w:w="1245" w:type="dxa"/>
          </w:tcPr>
          <w:p w14:paraId="021710D3" w14:textId="77777777" w:rsidR="005F6B6F" w:rsidRPr="005026A1" w:rsidRDefault="005F6B6F" w:rsidP="00090799">
            <w:pPr>
              <w:pStyle w:val="TAL"/>
              <w:rPr>
                <w:ins w:id="65" w:author="Irene Nieves" w:date="2024-11-05T14:00:00Z" w16du:dateUtc="2024-11-05T13:00:00Z"/>
              </w:rPr>
            </w:pPr>
            <w:ins w:id="66" w:author="Irene Nieves" w:date="2024-11-05T14:00:00Z" w16du:dateUtc="2024-11-05T13:00:00Z">
              <w:r w:rsidRPr="005026A1">
                <w:rPr>
                  <w:rFonts w:cs="Arial"/>
                  <w:szCs w:val="18"/>
                </w:rPr>
                <w:t>16.1.1.1-3</w:t>
              </w:r>
            </w:ins>
          </w:p>
        </w:tc>
      </w:tr>
      <w:tr w:rsidR="005F6B6F" w:rsidRPr="005026A1" w14:paraId="79FEB747" w14:textId="77777777" w:rsidTr="00090799">
        <w:tblPrEx>
          <w:tblCellMar>
            <w:left w:w="108" w:type="dxa"/>
            <w:right w:w="108" w:type="dxa"/>
          </w:tblCellMar>
        </w:tblPrEx>
        <w:trPr>
          <w:ins w:id="67" w:author="Irene Nieves" w:date="2024-11-05T14:00:00Z"/>
        </w:trPr>
        <w:tc>
          <w:tcPr>
            <w:tcW w:w="4535" w:type="dxa"/>
          </w:tcPr>
          <w:p w14:paraId="2B7C440F" w14:textId="77777777" w:rsidR="005F6B6F" w:rsidRPr="005026A1" w:rsidRDefault="005F6B6F" w:rsidP="00090799">
            <w:pPr>
              <w:pStyle w:val="TAL"/>
              <w:rPr>
                <w:ins w:id="68" w:author="Irene Nieves" w:date="2024-11-05T14:00:00Z" w16du:dateUtc="2024-11-05T13:00:00Z"/>
              </w:rPr>
            </w:pPr>
            <w:ins w:id="69" w:author="Irene Nieves" w:date="2024-11-05T14:00:00Z" w16du:dateUtc="2024-11-05T13:00:00Z">
              <w:r w:rsidRPr="005026A1">
                <w:t xml:space="preserve">  }</w:t>
              </w:r>
            </w:ins>
          </w:p>
        </w:tc>
        <w:tc>
          <w:tcPr>
            <w:tcW w:w="2267" w:type="dxa"/>
          </w:tcPr>
          <w:p w14:paraId="594BB323" w14:textId="77777777" w:rsidR="005F6B6F" w:rsidRPr="005026A1" w:rsidRDefault="005F6B6F" w:rsidP="00090799">
            <w:pPr>
              <w:pStyle w:val="TAL"/>
              <w:rPr>
                <w:ins w:id="70" w:author="Irene Nieves" w:date="2024-11-05T14:00:00Z" w16du:dateUtc="2024-11-05T13:00:00Z"/>
              </w:rPr>
            </w:pPr>
          </w:p>
        </w:tc>
        <w:tc>
          <w:tcPr>
            <w:tcW w:w="1700" w:type="dxa"/>
          </w:tcPr>
          <w:p w14:paraId="48242EB0" w14:textId="77777777" w:rsidR="005F6B6F" w:rsidRPr="005026A1" w:rsidRDefault="005F6B6F" w:rsidP="00090799">
            <w:pPr>
              <w:pStyle w:val="TAL"/>
              <w:rPr>
                <w:ins w:id="71" w:author="Irene Nieves" w:date="2024-11-05T14:00:00Z" w16du:dateUtc="2024-11-05T13:00:00Z"/>
              </w:rPr>
            </w:pPr>
          </w:p>
        </w:tc>
        <w:tc>
          <w:tcPr>
            <w:tcW w:w="1245" w:type="dxa"/>
          </w:tcPr>
          <w:p w14:paraId="2F200223" w14:textId="77777777" w:rsidR="005F6B6F" w:rsidRPr="005026A1" w:rsidRDefault="005F6B6F" w:rsidP="00090799">
            <w:pPr>
              <w:pStyle w:val="TAL"/>
              <w:rPr>
                <w:ins w:id="72" w:author="Irene Nieves" w:date="2024-11-05T14:00:00Z" w16du:dateUtc="2024-11-05T13:00:00Z"/>
              </w:rPr>
            </w:pPr>
          </w:p>
        </w:tc>
      </w:tr>
      <w:tr w:rsidR="005F6B6F" w:rsidRPr="005026A1" w14:paraId="309AA8EE" w14:textId="77777777" w:rsidTr="00090799">
        <w:tblPrEx>
          <w:tblCellMar>
            <w:left w:w="108" w:type="dxa"/>
            <w:right w:w="108" w:type="dxa"/>
          </w:tblCellMar>
        </w:tblPrEx>
        <w:trPr>
          <w:ins w:id="73" w:author="Irene Nieves" w:date="2024-11-05T14:00:00Z"/>
        </w:trPr>
        <w:tc>
          <w:tcPr>
            <w:tcW w:w="4535" w:type="dxa"/>
          </w:tcPr>
          <w:p w14:paraId="3BCA1255" w14:textId="77777777" w:rsidR="005F6B6F" w:rsidRPr="005026A1" w:rsidRDefault="005F6B6F" w:rsidP="00090799">
            <w:pPr>
              <w:pStyle w:val="TAL"/>
              <w:rPr>
                <w:ins w:id="74" w:author="Irene Nieves" w:date="2024-11-05T14:00:00Z" w16du:dateUtc="2024-11-05T13:00:00Z"/>
              </w:rPr>
            </w:pPr>
            <w:ins w:id="75" w:author="Irene Nieves" w:date="2024-11-05T14:00:00Z" w16du:dateUtc="2024-11-05T13:00:00Z">
              <w:r w:rsidRPr="005026A1">
                <w:t>}</w:t>
              </w:r>
            </w:ins>
          </w:p>
        </w:tc>
        <w:tc>
          <w:tcPr>
            <w:tcW w:w="2267" w:type="dxa"/>
          </w:tcPr>
          <w:p w14:paraId="522E2450" w14:textId="77777777" w:rsidR="005F6B6F" w:rsidRPr="005026A1" w:rsidRDefault="005F6B6F" w:rsidP="00090799">
            <w:pPr>
              <w:pStyle w:val="TAL"/>
              <w:rPr>
                <w:ins w:id="76" w:author="Irene Nieves" w:date="2024-11-05T14:00:00Z" w16du:dateUtc="2024-11-05T13:00:00Z"/>
              </w:rPr>
            </w:pPr>
          </w:p>
        </w:tc>
        <w:tc>
          <w:tcPr>
            <w:tcW w:w="1700" w:type="dxa"/>
          </w:tcPr>
          <w:p w14:paraId="4F33FE4F" w14:textId="77777777" w:rsidR="005F6B6F" w:rsidRPr="005026A1" w:rsidRDefault="005F6B6F" w:rsidP="00090799">
            <w:pPr>
              <w:pStyle w:val="TAL"/>
              <w:rPr>
                <w:ins w:id="77" w:author="Irene Nieves" w:date="2024-11-05T14:00:00Z" w16du:dateUtc="2024-11-05T13:00:00Z"/>
              </w:rPr>
            </w:pPr>
          </w:p>
        </w:tc>
        <w:tc>
          <w:tcPr>
            <w:tcW w:w="1245" w:type="dxa"/>
          </w:tcPr>
          <w:p w14:paraId="18AFF019" w14:textId="77777777" w:rsidR="005F6B6F" w:rsidRPr="005026A1" w:rsidRDefault="005F6B6F" w:rsidP="00090799">
            <w:pPr>
              <w:pStyle w:val="TAL"/>
              <w:rPr>
                <w:ins w:id="78" w:author="Irene Nieves" w:date="2024-11-05T14:00:00Z" w16du:dateUtc="2024-11-05T13:00:00Z"/>
              </w:rPr>
            </w:pPr>
          </w:p>
        </w:tc>
      </w:tr>
    </w:tbl>
    <w:p w14:paraId="384F6EA1" w14:textId="77777777" w:rsidR="005F6B6F" w:rsidRPr="005026A1" w:rsidRDefault="005F6B6F" w:rsidP="005F6B6F">
      <w:pPr>
        <w:rPr>
          <w:ins w:id="79" w:author="Irene Nieves" w:date="2024-11-05T14:00:00Z" w16du:dateUtc="2024-11-05T13:00:00Z"/>
        </w:rPr>
      </w:pPr>
    </w:p>
    <w:p w14:paraId="5A53EADB" w14:textId="15F5FC60" w:rsidR="005F6B6F" w:rsidRPr="005026A1" w:rsidRDefault="005F6B6F" w:rsidP="005F6B6F">
      <w:pPr>
        <w:pStyle w:val="TH"/>
        <w:rPr>
          <w:ins w:id="80" w:author="Irene Nieves" w:date="2024-11-05T14:00:00Z" w16du:dateUtc="2024-11-05T13:00:00Z"/>
        </w:rPr>
      </w:pPr>
      <w:ins w:id="81" w:author="Irene Nieves" w:date="2024-11-05T14:00:00Z" w16du:dateUtc="2024-11-05T13:00:00Z">
        <w:r w:rsidRPr="005026A1">
          <w:t>Table 16.1.1.</w:t>
        </w:r>
      </w:ins>
      <w:ins w:id="82" w:author="Irene Nieves" w:date="2024-11-05T14:01:00Z" w16du:dateUtc="2024-11-05T13:01:00Z">
        <w:r>
          <w:t>2</w:t>
        </w:r>
      </w:ins>
      <w:ins w:id="83" w:author="Irene Nieves" w:date="2024-11-05T14:00:00Z" w16du:dateUtc="2024-11-05T13:00:00Z">
        <w:r w:rsidRPr="005026A1">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F6B6F" w:rsidRPr="005026A1" w14:paraId="3AC210CF" w14:textId="77777777" w:rsidTr="00090799">
        <w:trPr>
          <w:ins w:id="84" w:author="Irene Nieves" w:date="2024-11-05T14:00:00Z"/>
        </w:trPr>
        <w:tc>
          <w:tcPr>
            <w:tcW w:w="5000" w:type="pct"/>
            <w:gridSpan w:val="4"/>
            <w:tcBorders>
              <w:top w:val="single" w:sz="4" w:space="0" w:color="auto"/>
              <w:left w:val="single" w:sz="4" w:space="0" w:color="auto"/>
              <w:bottom w:val="single" w:sz="4" w:space="0" w:color="auto"/>
              <w:right w:val="single" w:sz="4" w:space="0" w:color="auto"/>
            </w:tcBorders>
            <w:hideMark/>
          </w:tcPr>
          <w:p w14:paraId="6065C1A0" w14:textId="77777777" w:rsidR="005F6B6F" w:rsidRPr="005026A1" w:rsidRDefault="005F6B6F" w:rsidP="00090799">
            <w:pPr>
              <w:pStyle w:val="TAH"/>
              <w:jc w:val="left"/>
              <w:rPr>
                <w:ins w:id="85" w:author="Irene Nieves" w:date="2024-11-05T14:00:00Z" w16du:dateUtc="2024-11-05T13:00:00Z"/>
                <w:b w:val="0"/>
              </w:rPr>
            </w:pPr>
            <w:ins w:id="86" w:author="Irene Nieves" w:date="2024-11-05T14:00:00Z" w16du:dateUtc="2024-11-05T13:00:00Z">
              <w:r w:rsidRPr="005026A1">
                <w:rPr>
                  <w:b w:val="0"/>
                </w:rPr>
                <w:t>Derivation Path: Table H.2.1-1</w:t>
              </w:r>
            </w:ins>
          </w:p>
        </w:tc>
      </w:tr>
      <w:tr w:rsidR="005F6B6F" w:rsidRPr="005026A1" w14:paraId="608480E9" w14:textId="77777777" w:rsidTr="00090799">
        <w:trPr>
          <w:ins w:id="87" w:author="Irene Nieves" w:date="2024-11-05T14:00:00Z"/>
        </w:trPr>
        <w:tc>
          <w:tcPr>
            <w:tcW w:w="2260" w:type="pct"/>
            <w:tcBorders>
              <w:top w:val="single" w:sz="4" w:space="0" w:color="auto"/>
              <w:left w:val="single" w:sz="4" w:space="0" w:color="auto"/>
              <w:bottom w:val="single" w:sz="4" w:space="0" w:color="auto"/>
              <w:right w:val="single" w:sz="4" w:space="0" w:color="auto"/>
            </w:tcBorders>
            <w:hideMark/>
          </w:tcPr>
          <w:p w14:paraId="420BAE70" w14:textId="77777777" w:rsidR="005F6B6F" w:rsidRPr="005026A1" w:rsidRDefault="005F6B6F" w:rsidP="00090799">
            <w:pPr>
              <w:pStyle w:val="TAH"/>
              <w:rPr>
                <w:ins w:id="88" w:author="Irene Nieves" w:date="2024-11-05T14:00:00Z" w16du:dateUtc="2024-11-05T13:00:00Z"/>
              </w:rPr>
            </w:pPr>
            <w:ins w:id="89" w:author="Irene Nieves" w:date="2024-11-05T14:00:00Z" w16du:dateUtc="2024-11-05T13:00:00Z">
              <w:r w:rsidRPr="005026A1">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552FE557" w14:textId="77777777" w:rsidR="005F6B6F" w:rsidRPr="005026A1" w:rsidRDefault="005F6B6F" w:rsidP="00090799">
            <w:pPr>
              <w:pStyle w:val="TAH"/>
              <w:rPr>
                <w:ins w:id="90" w:author="Irene Nieves" w:date="2024-11-05T14:00:00Z" w16du:dateUtc="2024-11-05T13:00:00Z"/>
              </w:rPr>
            </w:pPr>
            <w:ins w:id="91" w:author="Irene Nieves" w:date="2024-11-05T14:00:00Z" w16du:dateUtc="2024-11-05T13:00:00Z">
              <w:r w:rsidRPr="005026A1">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7E0E9A" w14:textId="77777777" w:rsidR="005F6B6F" w:rsidRPr="005026A1" w:rsidRDefault="005F6B6F" w:rsidP="00090799">
            <w:pPr>
              <w:pStyle w:val="TAH"/>
              <w:rPr>
                <w:ins w:id="92" w:author="Irene Nieves" w:date="2024-11-05T14:00:00Z" w16du:dateUtc="2024-11-05T13:00:00Z"/>
              </w:rPr>
            </w:pPr>
            <w:ins w:id="93" w:author="Irene Nieves" w:date="2024-11-05T14:00:00Z" w16du:dateUtc="2024-11-05T13:00:00Z">
              <w:r w:rsidRPr="005026A1">
                <w:t>Comment</w:t>
              </w:r>
            </w:ins>
          </w:p>
        </w:tc>
        <w:tc>
          <w:tcPr>
            <w:tcW w:w="954" w:type="pct"/>
            <w:tcBorders>
              <w:top w:val="single" w:sz="4" w:space="0" w:color="auto"/>
              <w:left w:val="single" w:sz="4" w:space="0" w:color="auto"/>
              <w:bottom w:val="single" w:sz="4" w:space="0" w:color="auto"/>
              <w:right w:val="single" w:sz="4" w:space="0" w:color="auto"/>
            </w:tcBorders>
            <w:hideMark/>
          </w:tcPr>
          <w:p w14:paraId="6402F52C" w14:textId="77777777" w:rsidR="005F6B6F" w:rsidRPr="005026A1" w:rsidRDefault="005F6B6F" w:rsidP="00090799">
            <w:pPr>
              <w:pStyle w:val="TAH"/>
              <w:rPr>
                <w:ins w:id="94" w:author="Irene Nieves" w:date="2024-11-05T14:00:00Z" w16du:dateUtc="2024-11-05T13:00:00Z"/>
              </w:rPr>
            </w:pPr>
            <w:ins w:id="95" w:author="Irene Nieves" w:date="2024-11-05T14:00:00Z" w16du:dateUtc="2024-11-05T13:00:00Z">
              <w:r w:rsidRPr="005026A1">
                <w:t>Condition</w:t>
              </w:r>
            </w:ins>
          </w:p>
        </w:tc>
      </w:tr>
      <w:tr w:rsidR="005F6B6F" w:rsidRPr="005026A1" w14:paraId="45D058C1" w14:textId="77777777" w:rsidTr="00090799">
        <w:trPr>
          <w:ins w:id="96" w:author="Irene Nieves" w:date="2024-11-05T14:00:00Z"/>
        </w:trPr>
        <w:tc>
          <w:tcPr>
            <w:tcW w:w="2260" w:type="pct"/>
            <w:tcBorders>
              <w:top w:val="single" w:sz="4" w:space="0" w:color="auto"/>
              <w:left w:val="single" w:sz="4" w:space="0" w:color="auto"/>
              <w:bottom w:val="single" w:sz="4" w:space="0" w:color="auto"/>
              <w:right w:val="single" w:sz="4" w:space="0" w:color="auto"/>
            </w:tcBorders>
            <w:hideMark/>
          </w:tcPr>
          <w:p w14:paraId="56524203" w14:textId="77777777" w:rsidR="005F6B6F" w:rsidRPr="005026A1" w:rsidRDefault="005F6B6F" w:rsidP="00090799">
            <w:pPr>
              <w:pStyle w:val="TAL"/>
              <w:rPr>
                <w:ins w:id="97" w:author="Irene Nieves" w:date="2024-11-05T14:00:00Z" w16du:dateUtc="2024-11-05T13:00:00Z"/>
              </w:rPr>
            </w:pPr>
            <w:ins w:id="98" w:author="Irene Nieves" w:date="2024-11-05T14:00:00Z" w16du:dateUtc="2024-11-05T13:00:00Z">
              <w:r w:rsidRPr="005026A1">
                <w:t>SIB</w:t>
              </w:r>
              <w:proofErr w:type="gramStart"/>
              <w:r w:rsidRPr="005026A1">
                <w:t>2 ::=</w:t>
              </w:r>
              <w:proofErr w:type="gramEnd"/>
              <w:r w:rsidRPr="005026A1">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2CBB3EFD" w14:textId="77777777" w:rsidR="005F6B6F" w:rsidRPr="005026A1" w:rsidRDefault="005F6B6F" w:rsidP="00090799">
            <w:pPr>
              <w:pStyle w:val="TAL"/>
              <w:rPr>
                <w:ins w:id="99" w:author="Irene Nieves" w:date="2024-11-05T14:00:00Z" w16du:dateUtc="2024-11-05T13:00:00Z"/>
              </w:rPr>
            </w:pPr>
          </w:p>
        </w:tc>
        <w:tc>
          <w:tcPr>
            <w:tcW w:w="987" w:type="pct"/>
            <w:tcBorders>
              <w:top w:val="single" w:sz="4" w:space="0" w:color="auto"/>
              <w:left w:val="single" w:sz="4" w:space="0" w:color="auto"/>
              <w:bottom w:val="single" w:sz="4" w:space="0" w:color="auto"/>
              <w:right w:val="single" w:sz="4" w:space="0" w:color="auto"/>
            </w:tcBorders>
          </w:tcPr>
          <w:p w14:paraId="266C37D8" w14:textId="77777777" w:rsidR="005F6B6F" w:rsidRPr="005026A1" w:rsidRDefault="005F6B6F" w:rsidP="00090799">
            <w:pPr>
              <w:pStyle w:val="TAL"/>
              <w:rPr>
                <w:ins w:id="100" w:author="Irene Nieves" w:date="2024-11-05T14:00:00Z" w16du:dateUtc="2024-11-05T13:00:00Z"/>
              </w:rPr>
            </w:pPr>
          </w:p>
        </w:tc>
        <w:tc>
          <w:tcPr>
            <w:tcW w:w="954" w:type="pct"/>
            <w:tcBorders>
              <w:top w:val="single" w:sz="4" w:space="0" w:color="auto"/>
              <w:left w:val="single" w:sz="4" w:space="0" w:color="auto"/>
              <w:bottom w:val="single" w:sz="4" w:space="0" w:color="auto"/>
              <w:right w:val="single" w:sz="4" w:space="0" w:color="auto"/>
            </w:tcBorders>
          </w:tcPr>
          <w:p w14:paraId="20A71B55" w14:textId="77777777" w:rsidR="005F6B6F" w:rsidRPr="005026A1" w:rsidRDefault="005F6B6F" w:rsidP="00090799">
            <w:pPr>
              <w:pStyle w:val="TAL"/>
              <w:rPr>
                <w:ins w:id="101" w:author="Irene Nieves" w:date="2024-11-05T14:00:00Z" w16du:dateUtc="2024-11-05T13:00:00Z"/>
              </w:rPr>
            </w:pPr>
          </w:p>
        </w:tc>
      </w:tr>
      <w:tr w:rsidR="005F6B6F" w:rsidRPr="005026A1" w14:paraId="77F4E967" w14:textId="77777777" w:rsidTr="00090799">
        <w:trPr>
          <w:ins w:id="102" w:author="Irene Nieves" w:date="2024-11-05T14:00:00Z"/>
        </w:trPr>
        <w:tc>
          <w:tcPr>
            <w:tcW w:w="2260" w:type="pct"/>
            <w:tcBorders>
              <w:top w:val="single" w:sz="4" w:space="0" w:color="auto"/>
              <w:left w:val="single" w:sz="4" w:space="0" w:color="auto"/>
              <w:bottom w:val="single" w:sz="4" w:space="0" w:color="auto"/>
              <w:right w:val="single" w:sz="4" w:space="0" w:color="auto"/>
            </w:tcBorders>
          </w:tcPr>
          <w:p w14:paraId="64E9CBE3" w14:textId="77777777" w:rsidR="005F6B6F" w:rsidRPr="005026A1" w:rsidRDefault="005F6B6F" w:rsidP="00090799">
            <w:pPr>
              <w:pStyle w:val="PL"/>
              <w:rPr>
                <w:ins w:id="103" w:author="Irene Nieves" w:date="2024-11-05T14:00:00Z" w16du:dateUtc="2024-11-05T13:00:00Z"/>
                <w:rFonts w:ascii="Arial" w:hAnsi="Arial"/>
                <w:noProof w:val="0"/>
                <w:sz w:val="18"/>
              </w:rPr>
            </w:pPr>
            <w:ins w:id="104" w:author="Irene Nieves" w:date="2024-11-05T14:00:00Z" w16du:dateUtc="2024-11-05T13:00:00Z">
              <w:r w:rsidRPr="005026A1">
                <w:rPr>
                  <w:rFonts w:ascii="Arial" w:hAnsi="Arial"/>
                  <w:noProof w:val="0"/>
                  <w:sz w:val="18"/>
                </w:rPr>
                <w:t xml:space="preserve">  </w:t>
              </w:r>
              <w:proofErr w:type="spellStart"/>
              <w:r w:rsidRPr="005026A1">
                <w:rPr>
                  <w:rFonts w:ascii="Arial" w:hAnsi="Arial"/>
                  <w:noProof w:val="0"/>
                  <w:sz w:val="18"/>
                </w:rPr>
                <w:t>intraFreqCellReselectionInfo</w:t>
              </w:r>
              <w:proofErr w:type="spellEnd"/>
              <w:r w:rsidRPr="005026A1">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83FB341" w14:textId="77777777" w:rsidR="005F6B6F" w:rsidRPr="005026A1" w:rsidRDefault="005F6B6F" w:rsidP="00090799">
            <w:pPr>
              <w:pStyle w:val="TAL"/>
              <w:rPr>
                <w:ins w:id="105" w:author="Irene Nieves" w:date="2024-11-05T14:00:00Z" w16du:dateUtc="2024-11-05T13:00:00Z"/>
              </w:rPr>
            </w:pPr>
          </w:p>
        </w:tc>
        <w:tc>
          <w:tcPr>
            <w:tcW w:w="987" w:type="pct"/>
            <w:tcBorders>
              <w:top w:val="single" w:sz="4" w:space="0" w:color="auto"/>
              <w:left w:val="single" w:sz="4" w:space="0" w:color="auto"/>
              <w:bottom w:val="single" w:sz="4" w:space="0" w:color="auto"/>
              <w:right w:val="single" w:sz="4" w:space="0" w:color="auto"/>
            </w:tcBorders>
          </w:tcPr>
          <w:p w14:paraId="3ECCC51E" w14:textId="77777777" w:rsidR="005F6B6F" w:rsidRPr="005026A1" w:rsidRDefault="005F6B6F" w:rsidP="00090799">
            <w:pPr>
              <w:pStyle w:val="PL"/>
              <w:rPr>
                <w:ins w:id="106"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0B2D728" w14:textId="77777777" w:rsidR="005F6B6F" w:rsidRPr="005026A1" w:rsidRDefault="005F6B6F" w:rsidP="00090799">
            <w:pPr>
              <w:pStyle w:val="PL"/>
              <w:rPr>
                <w:ins w:id="107" w:author="Irene Nieves" w:date="2024-11-05T14:00:00Z" w16du:dateUtc="2024-11-05T13:00:00Z"/>
                <w:rFonts w:ascii="Arial" w:hAnsi="Arial"/>
                <w:noProof w:val="0"/>
                <w:sz w:val="18"/>
              </w:rPr>
            </w:pPr>
          </w:p>
        </w:tc>
      </w:tr>
      <w:tr w:rsidR="005F6B6F" w:rsidRPr="005026A1" w14:paraId="3D98A111" w14:textId="77777777" w:rsidTr="00090799">
        <w:trPr>
          <w:ins w:id="108" w:author="Irene Nieves" w:date="2024-11-05T14:00:00Z"/>
        </w:trPr>
        <w:tc>
          <w:tcPr>
            <w:tcW w:w="2260" w:type="pct"/>
            <w:tcBorders>
              <w:top w:val="single" w:sz="4" w:space="0" w:color="auto"/>
              <w:left w:val="single" w:sz="4" w:space="0" w:color="auto"/>
              <w:bottom w:val="nil"/>
              <w:right w:val="single" w:sz="4" w:space="0" w:color="auto"/>
            </w:tcBorders>
          </w:tcPr>
          <w:p w14:paraId="09AB0663" w14:textId="77777777" w:rsidR="005F6B6F" w:rsidRPr="005026A1" w:rsidRDefault="005F6B6F" w:rsidP="00090799">
            <w:pPr>
              <w:pStyle w:val="PL"/>
              <w:rPr>
                <w:ins w:id="109" w:author="Irene Nieves" w:date="2024-11-05T14:00:00Z" w16du:dateUtc="2024-11-05T13:00:00Z"/>
                <w:rFonts w:ascii="Arial" w:hAnsi="Arial"/>
                <w:noProof w:val="0"/>
                <w:sz w:val="18"/>
              </w:rPr>
            </w:pPr>
            <w:ins w:id="110" w:author="Irene Nieves" w:date="2024-11-05T14:00:00Z" w16du:dateUtc="2024-11-05T13:00:00Z">
              <w:r w:rsidRPr="005026A1">
                <w:rPr>
                  <w:rFonts w:ascii="Arial" w:hAnsi="Arial"/>
                  <w:noProof w:val="0"/>
                  <w:sz w:val="18"/>
                </w:rPr>
                <w:t xml:space="preserve">    q-</w:t>
              </w:r>
              <w:proofErr w:type="spellStart"/>
              <w:r w:rsidRPr="005026A1">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20C216" w14:textId="77777777" w:rsidR="005F6B6F" w:rsidRPr="005026A1" w:rsidRDefault="005F6B6F" w:rsidP="00090799">
            <w:pPr>
              <w:pStyle w:val="TAL"/>
              <w:rPr>
                <w:ins w:id="111" w:author="Irene Nieves" w:date="2024-11-05T14:00:00Z" w16du:dateUtc="2024-11-05T13:00:00Z"/>
              </w:rPr>
            </w:pPr>
            <w:ins w:id="112" w:author="Irene Nieves" w:date="2024-11-05T14:00:00Z" w16du:dateUtc="2024-11-05T13:00:00Z">
              <w:r w:rsidRPr="005026A1">
                <w:t>-65</w:t>
              </w:r>
            </w:ins>
          </w:p>
        </w:tc>
        <w:tc>
          <w:tcPr>
            <w:tcW w:w="987" w:type="pct"/>
            <w:tcBorders>
              <w:top w:val="single" w:sz="4" w:space="0" w:color="auto"/>
              <w:left w:val="single" w:sz="4" w:space="0" w:color="auto"/>
              <w:bottom w:val="single" w:sz="4" w:space="0" w:color="auto"/>
              <w:right w:val="single" w:sz="4" w:space="0" w:color="auto"/>
            </w:tcBorders>
          </w:tcPr>
          <w:p w14:paraId="60C2695B" w14:textId="77777777" w:rsidR="005F6B6F" w:rsidRPr="005026A1" w:rsidRDefault="005F6B6F" w:rsidP="00090799">
            <w:pPr>
              <w:pStyle w:val="PL"/>
              <w:rPr>
                <w:ins w:id="113" w:author="Irene Nieves" w:date="2024-11-05T14:00:00Z" w16du:dateUtc="2024-11-05T13:00:00Z"/>
                <w:rFonts w:ascii="Arial" w:hAnsi="Arial"/>
                <w:noProof w:val="0"/>
                <w:sz w:val="18"/>
              </w:rPr>
            </w:pPr>
            <w:ins w:id="114" w:author="Irene Nieves" w:date="2024-11-05T14:00:00Z" w16du:dateUtc="2024-11-05T13:00:00Z">
              <w:r w:rsidRPr="005026A1">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D50BE13" w14:textId="77777777" w:rsidR="005F6B6F" w:rsidRPr="005026A1" w:rsidRDefault="005F6B6F" w:rsidP="00090799">
            <w:pPr>
              <w:pStyle w:val="PL"/>
              <w:rPr>
                <w:ins w:id="115" w:author="Irene Nieves" w:date="2024-11-05T14:00:00Z" w16du:dateUtc="2024-11-05T13:00:00Z"/>
                <w:rFonts w:ascii="Arial" w:hAnsi="Arial"/>
                <w:noProof w:val="0"/>
                <w:sz w:val="18"/>
              </w:rPr>
            </w:pPr>
            <w:ins w:id="116" w:author="Irene Nieves" w:date="2024-11-05T14:00:00Z" w16du:dateUtc="2024-11-05T13:00:00Z">
              <w:r w:rsidRPr="005026A1">
                <w:rPr>
                  <w:rFonts w:ascii="Arial" w:hAnsi="Arial" w:cs="Arial"/>
                  <w:noProof w:val="0"/>
                  <w:sz w:val="18"/>
                  <w:szCs w:val="18"/>
                </w:rPr>
                <w:t>16.1.1.1-1, 16.1.1.1-2</w:t>
              </w:r>
            </w:ins>
          </w:p>
        </w:tc>
      </w:tr>
      <w:tr w:rsidR="005F6B6F" w:rsidRPr="005026A1" w14:paraId="7C53EE8A" w14:textId="77777777" w:rsidTr="00090799">
        <w:trPr>
          <w:ins w:id="117" w:author="Irene Nieves" w:date="2024-11-05T14:00:00Z"/>
        </w:trPr>
        <w:tc>
          <w:tcPr>
            <w:tcW w:w="2260" w:type="pct"/>
            <w:tcBorders>
              <w:top w:val="nil"/>
              <w:left w:val="single" w:sz="4" w:space="0" w:color="auto"/>
              <w:bottom w:val="nil"/>
              <w:right w:val="single" w:sz="4" w:space="0" w:color="auto"/>
            </w:tcBorders>
          </w:tcPr>
          <w:p w14:paraId="2367CB90" w14:textId="77777777" w:rsidR="005F6B6F" w:rsidRPr="005026A1" w:rsidRDefault="005F6B6F" w:rsidP="00090799">
            <w:pPr>
              <w:pStyle w:val="PL"/>
              <w:rPr>
                <w:ins w:id="118" w:author="Irene Nieves" w:date="2024-11-05T14:00:00Z" w16du:dateUtc="2024-11-05T13:00: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5FF92A9A" w14:textId="77777777" w:rsidR="005F6B6F" w:rsidRPr="005026A1" w:rsidRDefault="005F6B6F" w:rsidP="00090799">
            <w:pPr>
              <w:pStyle w:val="TAL"/>
              <w:rPr>
                <w:ins w:id="119" w:author="Irene Nieves" w:date="2024-11-05T14:00:00Z" w16du:dateUtc="2024-11-05T13:00:00Z"/>
              </w:rPr>
            </w:pPr>
            <w:ins w:id="120" w:author="Irene Nieves" w:date="2024-11-05T14:00:00Z" w16du:dateUtc="2024-11-05T13:00:00Z">
              <w:r w:rsidRPr="005026A1">
                <w:t>-64</w:t>
              </w:r>
            </w:ins>
          </w:p>
        </w:tc>
        <w:tc>
          <w:tcPr>
            <w:tcW w:w="987" w:type="pct"/>
            <w:tcBorders>
              <w:top w:val="single" w:sz="4" w:space="0" w:color="auto"/>
              <w:left w:val="single" w:sz="4" w:space="0" w:color="auto"/>
              <w:bottom w:val="single" w:sz="4" w:space="0" w:color="auto"/>
              <w:right w:val="single" w:sz="4" w:space="0" w:color="auto"/>
            </w:tcBorders>
          </w:tcPr>
          <w:p w14:paraId="74E4473C" w14:textId="77777777" w:rsidR="005F6B6F" w:rsidRPr="005026A1" w:rsidRDefault="005F6B6F" w:rsidP="00090799">
            <w:pPr>
              <w:pStyle w:val="PL"/>
              <w:rPr>
                <w:ins w:id="121" w:author="Irene Nieves" w:date="2024-11-05T14:00:00Z" w16du:dateUtc="2024-11-05T13:00:00Z"/>
                <w:rFonts w:ascii="Arial" w:hAnsi="Arial"/>
                <w:noProof w:val="0"/>
                <w:sz w:val="18"/>
              </w:rPr>
            </w:pPr>
            <w:ins w:id="122" w:author="Irene Nieves" w:date="2024-11-05T14:00:00Z" w16du:dateUtc="2024-11-05T13:00:00Z">
              <w:r w:rsidRPr="005026A1">
                <w:rPr>
                  <w:rFonts w:ascii="Arial" w:hAnsi="Arial"/>
                  <w:noProof w:val="0"/>
                  <w:sz w:val="18"/>
                </w:rPr>
                <w:t>Actual value is -64*2 = -128dBm</w:t>
              </w:r>
            </w:ins>
          </w:p>
        </w:tc>
        <w:tc>
          <w:tcPr>
            <w:tcW w:w="954" w:type="pct"/>
            <w:tcBorders>
              <w:top w:val="single" w:sz="4" w:space="0" w:color="auto"/>
              <w:left w:val="single" w:sz="4" w:space="0" w:color="auto"/>
              <w:bottom w:val="single" w:sz="4" w:space="0" w:color="auto"/>
              <w:right w:val="single" w:sz="4" w:space="0" w:color="auto"/>
            </w:tcBorders>
          </w:tcPr>
          <w:p w14:paraId="748DBB36" w14:textId="77777777" w:rsidR="005F6B6F" w:rsidRPr="005026A1" w:rsidRDefault="005F6B6F" w:rsidP="00090799">
            <w:pPr>
              <w:pStyle w:val="PL"/>
              <w:rPr>
                <w:ins w:id="123" w:author="Irene Nieves" w:date="2024-11-05T14:00:00Z" w16du:dateUtc="2024-11-05T13:00:00Z"/>
                <w:rFonts w:ascii="Arial" w:hAnsi="Arial"/>
                <w:noProof w:val="0"/>
                <w:sz w:val="18"/>
              </w:rPr>
            </w:pPr>
            <w:ins w:id="124" w:author="Irene Nieves" w:date="2024-11-05T14:00:00Z" w16du:dateUtc="2024-11-05T13:00:00Z">
              <w:r w:rsidRPr="005026A1">
                <w:rPr>
                  <w:rFonts w:ascii="Arial" w:hAnsi="Arial" w:cs="Arial"/>
                  <w:noProof w:val="0"/>
                  <w:sz w:val="18"/>
                  <w:szCs w:val="18"/>
                </w:rPr>
                <w:t>16.1.1.1-3</w:t>
              </w:r>
            </w:ins>
          </w:p>
        </w:tc>
      </w:tr>
      <w:tr w:rsidR="005F6B6F" w:rsidRPr="005026A1" w14:paraId="0964F74F" w14:textId="77777777" w:rsidTr="00090799">
        <w:trPr>
          <w:ins w:id="125" w:author="Irene Nieves" w:date="2024-11-05T14:00:00Z"/>
        </w:trPr>
        <w:tc>
          <w:tcPr>
            <w:tcW w:w="2260" w:type="pct"/>
            <w:tcBorders>
              <w:top w:val="single" w:sz="4" w:space="0" w:color="auto"/>
              <w:left w:val="single" w:sz="4" w:space="0" w:color="auto"/>
              <w:bottom w:val="single" w:sz="4" w:space="0" w:color="auto"/>
              <w:right w:val="single" w:sz="4" w:space="0" w:color="auto"/>
            </w:tcBorders>
          </w:tcPr>
          <w:p w14:paraId="3AF321F0" w14:textId="77777777" w:rsidR="005F6B6F" w:rsidRPr="005026A1" w:rsidRDefault="005F6B6F" w:rsidP="00090799">
            <w:pPr>
              <w:pStyle w:val="PL"/>
              <w:rPr>
                <w:ins w:id="126" w:author="Irene Nieves" w:date="2024-11-05T14:00:00Z" w16du:dateUtc="2024-11-05T13:00:00Z"/>
                <w:rFonts w:ascii="Arial" w:hAnsi="Arial"/>
                <w:noProof w:val="0"/>
                <w:sz w:val="18"/>
                <w:lang w:eastAsia="zh-CN"/>
              </w:rPr>
            </w:pPr>
            <w:ins w:id="127" w:author="Irene Nieves" w:date="2024-11-05T14:00:00Z" w16du:dateUtc="2024-11-05T13:00:00Z">
              <w:r w:rsidRPr="005026A1">
                <w:rPr>
                  <w:rFonts w:ascii="Arial" w:hAnsi="Arial"/>
                  <w:noProof w:val="0"/>
                  <w:sz w:val="18"/>
                  <w:lang w:eastAsia="zh-CN"/>
                </w:rPr>
                <w:t xml:space="preserve">    </w:t>
              </w:r>
              <w:proofErr w:type="spellStart"/>
              <w:r w:rsidRPr="005026A1">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1C69CD21" w14:textId="77777777" w:rsidR="005F6B6F" w:rsidRPr="005026A1" w:rsidRDefault="005F6B6F" w:rsidP="00090799">
            <w:pPr>
              <w:pStyle w:val="PL"/>
              <w:rPr>
                <w:ins w:id="128" w:author="Irene Nieves" w:date="2024-11-05T14:00:00Z" w16du:dateUtc="2024-11-05T13:00:00Z"/>
                <w:rFonts w:ascii="Arial" w:hAnsi="Arial"/>
                <w:noProof w:val="0"/>
                <w:sz w:val="18"/>
              </w:rPr>
            </w:pPr>
            <w:ins w:id="129" w:author="Irene Nieves" w:date="2024-11-05T14:00:00Z" w16du:dateUtc="2024-11-05T13:00:00Z">
              <w:r w:rsidRPr="005026A1">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21EF35C5" w14:textId="77777777" w:rsidR="005F6B6F" w:rsidRPr="005026A1" w:rsidRDefault="005F6B6F" w:rsidP="00090799">
            <w:pPr>
              <w:pStyle w:val="PL"/>
              <w:rPr>
                <w:ins w:id="130"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0EE84AE" w14:textId="77777777" w:rsidR="005F6B6F" w:rsidRPr="005026A1" w:rsidRDefault="005F6B6F" w:rsidP="00090799">
            <w:pPr>
              <w:pStyle w:val="PL"/>
              <w:rPr>
                <w:ins w:id="131" w:author="Irene Nieves" w:date="2024-11-05T14:00:00Z" w16du:dateUtc="2024-11-05T13:00:00Z"/>
                <w:rFonts w:ascii="Arial" w:hAnsi="Arial"/>
                <w:noProof w:val="0"/>
                <w:sz w:val="18"/>
                <w:lang w:eastAsia="zh-CN"/>
              </w:rPr>
            </w:pPr>
            <w:ins w:id="132" w:author="Irene Nieves" w:date="2024-11-05T14:00:00Z" w16du:dateUtc="2024-11-05T13:00:00Z">
              <w:r w:rsidRPr="005026A1">
                <w:rPr>
                  <w:rFonts w:ascii="Arial" w:hAnsi="Arial" w:cs="Arial"/>
                  <w:noProof w:val="0"/>
                  <w:sz w:val="18"/>
                  <w:szCs w:val="18"/>
                </w:rPr>
                <w:t>(16.1.1.1-1 OR 16.1.1.1-4) AND Cell 1</w:t>
              </w:r>
            </w:ins>
          </w:p>
        </w:tc>
      </w:tr>
      <w:tr w:rsidR="005F6B6F" w:rsidRPr="005026A1" w14:paraId="69374577" w14:textId="77777777" w:rsidTr="00090799">
        <w:trPr>
          <w:ins w:id="133" w:author="Irene Nieves" w:date="2024-11-05T14:00:00Z"/>
        </w:trPr>
        <w:tc>
          <w:tcPr>
            <w:tcW w:w="2260" w:type="pct"/>
            <w:tcBorders>
              <w:top w:val="single" w:sz="4" w:space="0" w:color="auto"/>
              <w:left w:val="single" w:sz="4" w:space="0" w:color="auto"/>
              <w:bottom w:val="single" w:sz="4" w:space="0" w:color="auto"/>
              <w:right w:val="single" w:sz="4" w:space="0" w:color="auto"/>
            </w:tcBorders>
          </w:tcPr>
          <w:p w14:paraId="01703AFD" w14:textId="77777777" w:rsidR="005F6B6F" w:rsidRPr="005026A1" w:rsidRDefault="005F6B6F" w:rsidP="00090799">
            <w:pPr>
              <w:pStyle w:val="PL"/>
              <w:rPr>
                <w:ins w:id="134" w:author="Irene Nieves" w:date="2024-11-05T14:00:00Z" w16du:dateUtc="2024-11-05T13:00: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993B29C" w14:textId="77777777" w:rsidR="005F6B6F" w:rsidRPr="005026A1" w:rsidRDefault="005F6B6F" w:rsidP="00090799">
            <w:pPr>
              <w:pStyle w:val="PL"/>
              <w:rPr>
                <w:ins w:id="135" w:author="Irene Nieves" w:date="2024-11-05T14:00:00Z" w16du:dateUtc="2024-11-05T13:00:00Z"/>
                <w:rFonts w:ascii="Arial" w:hAnsi="Arial"/>
                <w:noProof w:val="0"/>
                <w:sz w:val="18"/>
              </w:rPr>
            </w:pPr>
            <w:ins w:id="136" w:author="Irene Nieves" w:date="2024-11-05T14:00:00Z" w16du:dateUtc="2024-11-05T13:00:00Z">
              <w:r w:rsidRPr="005026A1">
                <w:rPr>
                  <w:rFonts w:ascii="Arial" w:hAnsi="Arial"/>
                  <w:noProof w:val="0"/>
                  <w:sz w:val="18"/>
                </w:rPr>
                <w:t>SSB-MTC specified in TS 38.508-1 [14] Table 7.3.1-3 with condition SMTC.6</w:t>
              </w:r>
            </w:ins>
          </w:p>
        </w:tc>
        <w:tc>
          <w:tcPr>
            <w:tcW w:w="987" w:type="pct"/>
            <w:tcBorders>
              <w:top w:val="single" w:sz="4" w:space="0" w:color="auto"/>
              <w:left w:val="single" w:sz="4" w:space="0" w:color="auto"/>
              <w:bottom w:val="single" w:sz="4" w:space="0" w:color="auto"/>
              <w:right w:val="single" w:sz="4" w:space="0" w:color="auto"/>
            </w:tcBorders>
          </w:tcPr>
          <w:p w14:paraId="4237D514" w14:textId="77777777" w:rsidR="005F6B6F" w:rsidRPr="005026A1" w:rsidRDefault="005F6B6F" w:rsidP="00090799">
            <w:pPr>
              <w:pStyle w:val="PL"/>
              <w:rPr>
                <w:ins w:id="137"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2F62D5D" w14:textId="77777777" w:rsidR="005F6B6F" w:rsidRPr="005026A1" w:rsidRDefault="005F6B6F" w:rsidP="00090799">
            <w:pPr>
              <w:pStyle w:val="PL"/>
              <w:rPr>
                <w:ins w:id="138" w:author="Irene Nieves" w:date="2024-11-05T14:00:00Z" w16du:dateUtc="2024-11-05T13:00:00Z"/>
                <w:rFonts w:ascii="Arial" w:hAnsi="Arial" w:cs="Arial"/>
                <w:noProof w:val="0"/>
                <w:sz w:val="18"/>
                <w:szCs w:val="18"/>
              </w:rPr>
            </w:pPr>
            <w:ins w:id="139" w:author="Irene Nieves" w:date="2024-11-05T14:00:00Z" w16du:dateUtc="2024-11-05T13:00:00Z">
              <w:r w:rsidRPr="005026A1">
                <w:rPr>
                  <w:rFonts w:ascii="Arial" w:hAnsi="Arial" w:cs="Arial"/>
                  <w:noProof w:val="0"/>
                  <w:sz w:val="18"/>
                  <w:szCs w:val="18"/>
                </w:rPr>
                <w:t>(16.1.1.1-1 OR 16.1.1.1-4) AND Cell 2</w:t>
              </w:r>
            </w:ins>
          </w:p>
        </w:tc>
      </w:tr>
      <w:tr w:rsidR="005F6B6F" w:rsidRPr="005026A1" w14:paraId="6D540A9F" w14:textId="77777777" w:rsidTr="00090799">
        <w:trPr>
          <w:ins w:id="140" w:author="Irene Nieves" w:date="2024-11-05T14:00:00Z"/>
        </w:trPr>
        <w:tc>
          <w:tcPr>
            <w:tcW w:w="2260" w:type="pct"/>
            <w:tcBorders>
              <w:top w:val="single" w:sz="4" w:space="0" w:color="auto"/>
              <w:left w:val="single" w:sz="4" w:space="0" w:color="auto"/>
              <w:bottom w:val="single" w:sz="4" w:space="0" w:color="auto"/>
              <w:right w:val="single" w:sz="4" w:space="0" w:color="auto"/>
            </w:tcBorders>
          </w:tcPr>
          <w:p w14:paraId="0870C9AA" w14:textId="77777777" w:rsidR="005F6B6F" w:rsidRPr="005026A1" w:rsidRDefault="005F6B6F" w:rsidP="00090799">
            <w:pPr>
              <w:pStyle w:val="PL"/>
              <w:rPr>
                <w:ins w:id="141" w:author="Irene Nieves" w:date="2024-11-05T14:00:00Z" w16du:dateUtc="2024-11-05T13:00: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9F533A8" w14:textId="77777777" w:rsidR="005F6B6F" w:rsidRPr="005026A1" w:rsidRDefault="005F6B6F" w:rsidP="00090799">
            <w:pPr>
              <w:pStyle w:val="PL"/>
              <w:rPr>
                <w:ins w:id="142" w:author="Irene Nieves" w:date="2024-11-05T14:00:00Z" w16du:dateUtc="2024-11-05T13:00:00Z"/>
                <w:rFonts w:ascii="Arial" w:hAnsi="Arial"/>
                <w:noProof w:val="0"/>
                <w:sz w:val="18"/>
              </w:rPr>
            </w:pPr>
            <w:ins w:id="143" w:author="Irene Nieves" w:date="2024-11-05T14:00:00Z" w16du:dateUtc="2024-11-05T13:00:00Z">
              <w:r w:rsidRPr="005026A1">
                <w:rPr>
                  <w:rFonts w:ascii="Arial" w:hAnsi="Arial"/>
                  <w:noProof w:val="0"/>
                  <w:sz w:val="18"/>
                </w:rPr>
                <w:t>SSB-MTC specified in TS 38.508-1 [14] Table 7.3.1-3 with condition SMTC.1</w:t>
              </w:r>
            </w:ins>
          </w:p>
        </w:tc>
        <w:tc>
          <w:tcPr>
            <w:tcW w:w="987" w:type="pct"/>
            <w:tcBorders>
              <w:top w:val="single" w:sz="4" w:space="0" w:color="auto"/>
              <w:left w:val="single" w:sz="4" w:space="0" w:color="auto"/>
              <w:bottom w:val="single" w:sz="4" w:space="0" w:color="auto"/>
              <w:right w:val="single" w:sz="4" w:space="0" w:color="auto"/>
            </w:tcBorders>
          </w:tcPr>
          <w:p w14:paraId="7ECB9702" w14:textId="77777777" w:rsidR="005F6B6F" w:rsidRPr="005026A1" w:rsidRDefault="005F6B6F" w:rsidP="00090799">
            <w:pPr>
              <w:pStyle w:val="PL"/>
              <w:rPr>
                <w:ins w:id="144"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36D25E7" w14:textId="77777777" w:rsidR="005F6B6F" w:rsidRPr="005026A1" w:rsidRDefault="005F6B6F" w:rsidP="00090799">
            <w:pPr>
              <w:pStyle w:val="PL"/>
              <w:rPr>
                <w:ins w:id="145" w:author="Irene Nieves" w:date="2024-11-05T14:00:00Z" w16du:dateUtc="2024-11-05T13:00:00Z"/>
                <w:rFonts w:ascii="Arial" w:hAnsi="Arial" w:cs="Arial"/>
                <w:noProof w:val="0"/>
                <w:sz w:val="18"/>
                <w:szCs w:val="18"/>
              </w:rPr>
            </w:pPr>
            <w:ins w:id="146" w:author="Irene Nieves" w:date="2024-11-05T14:00:00Z" w16du:dateUtc="2024-11-05T13:00:00Z">
              <w:r w:rsidRPr="005026A1">
                <w:rPr>
                  <w:rFonts w:ascii="Arial" w:hAnsi="Arial" w:cs="Arial"/>
                  <w:noProof w:val="0"/>
                  <w:sz w:val="18"/>
                  <w:szCs w:val="18"/>
                </w:rPr>
                <w:t>16.1.1.1-2, 16.1.1.1-3</w:t>
              </w:r>
            </w:ins>
          </w:p>
        </w:tc>
      </w:tr>
      <w:tr w:rsidR="005F6B6F" w:rsidRPr="005026A1" w14:paraId="03FBAABA" w14:textId="77777777" w:rsidTr="00090799">
        <w:trPr>
          <w:ins w:id="147" w:author="Irene Nieves" w:date="2024-11-05T14:00:00Z"/>
        </w:trPr>
        <w:tc>
          <w:tcPr>
            <w:tcW w:w="2260" w:type="pct"/>
            <w:tcBorders>
              <w:top w:val="single" w:sz="4" w:space="0" w:color="auto"/>
              <w:left w:val="single" w:sz="4" w:space="0" w:color="auto"/>
              <w:bottom w:val="nil"/>
              <w:right w:val="single" w:sz="4" w:space="0" w:color="auto"/>
            </w:tcBorders>
          </w:tcPr>
          <w:p w14:paraId="4C2871B1" w14:textId="77777777" w:rsidR="005F6B6F" w:rsidRPr="005026A1" w:rsidRDefault="005F6B6F" w:rsidP="00090799">
            <w:pPr>
              <w:pStyle w:val="PL"/>
              <w:rPr>
                <w:ins w:id="148" w:author="Irene Nieves" w:date="2024-11-05T14:00:00Z" w16du:dateUtc="2024-11-05T13:00:00Z"/>
                <w:rFonts w:ascii="Arial" w:hAnsi="Arial"/>
                <w:noProof w:val="0"/>
                <w:sz w:val="18"/>
              </w:rPr>
            </w:pPr>
            <w:ins w:id="149" w:author="Irene Nieves" w:date="2024-11-05T14:00:00Z" w16du:dateUtc="2024-11-05T13:00:00Z">
              <w:r w:rsidRPr="005026A1">
                <w:rPr>
                  <w:rFonts w:ascii="Arial" w:hAnsi="Arial"/>
                  <w:noProof w:val="0"/>
                  <w:sz w:val="18"/>
                </w:rPr>
                <w:t xml:space="preserve">    </w:t>
              </w:r>
              <w:proofErr w:type="spellStart"/>
              <w:r w:rsidRPr="005026A1">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469E7DEC" w14:textId="77777777" w:rsidR="005F6B6F" w:rsidRPr="005026A1" w:rsidRDefault="005F6B6F" w:rsidP="00090799">
            <w:pPr>
              <w:pStyle w:val="PL"/>
              <w:rPr>
                <w:ins w:id="150" w:author="Irene Nieves" w:date="2024-11-05T14:00:00Z" w16du:dateUtc="2024-11-05T13:00:00Z"/>
                <w:rFonts w:ascii="Arial" w:hAnsi="Arial"/>
                <w:noProof w:val="0"/>
                <w:sz w:val="18"/>
              </w:rPr>
            </w:pPr>
            <w:ins w:id="151" w:author="Irene Nieves" w:date="2024-11-05T14:00:00Z" w16du:dateUtc="2024-11-05T13:00:00Z">
              <w:r w:rsidRPr="005026A1">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4951B2C8" w14:textId="77777777" w:rsidR="005F6B6F" w:rsidRPr="005026A1" w:rsidRDefault="005F6B6F" w:rsidP="00090799">
            <w:pPr>
              <w:pStyle w:val="PL"/>
              <w:rPr>
                <w:ins w:id="152"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E4479A5" w14:textId="77777777" w:rsidR="005F6B6F" w:rsidRPr="005026A1" w:rsidRDefault="005F6B6F" w:rsidP="00090799">
            <w:pPr>
              <w:pStyle w:val="PL"/>
              <w:rPr>
                <w:ins w:id="153" w:author="Irene Nieves" w:date="2024-11-05T14:00:00Z" w16du:dateUtc="2024-11-05T13:00:00Z"/>
                <w:rFonts w:ascii="Arial" w:hAnsi="Arial"/>
                <w:noProof w:val="0"/>
                <w:sz w:val="18"/>
              </w:rPr>
            </w:pPr>
            <w:ins w:id="154" w:author="Irene Nieves" w:date="2024-11-05T14:00:00Z" w16du:dateUtc="2024-11-05T13:00:00Z">
              <w:r w:rsidRPr="005026A1">
                <w:rPr>
                  <w:rFonts w:ascii="Arial" w:hAnsi="Arial" w:cs="Arial"/>
                  <w:noProof w:val="0"/>
                  <w:sz w:val="18"/>
                  <w:szCs w:val="18"/>
                </w:rPr>
                <w:t>16.1.1.1-1</w:t>
              </w:r>
            </w:ins>
          </w:p>
        </w:tc>
      </w:tr>
      <w:tr w:rsidR="005F6B6F" w:rsidRPr="005026A1" w14:paraId="2290DAC8" w14:textId="77777777" w:rsidTr="00090799">
        <w:trPr>
          <w:ins w:id="155" w:author="Irene Nieves" w:date="2024-11-05T14:00:00Z"/>
        </w:trPr>
        <w:tc>
          <w:tcPr>
            <w:tcW w:w="2260" w:type="pct"/>
            <w:tcBorders>
              <w:top w:val="nil"/>
              <w:left w:val="single" w:sz="4" w:space="0" w:color="auto"/>
              <w:bottom w:val="single" w:sz="4" w:space="0" w:color="auto"/>
              <w:right w:val="single" w:sz="4" w:space="0" w:color="auto"/>
            </w:tcBorders>
          </w:tcPr>
          <w:p w14:paraId="68D157BE" w14:textId="77777777" w:rsidR="005F6B6F" w:rsidRPr="005026A1" w:rsidRDefault="005F6B6F" w:rsidP="00090799">
            <w:pPr>
              <w:pStyle w:val="PL"/>
              <w:rPr>
                <w:ins w:id="156" w:author="Irene Nieves" w:date="2024-11-05T14:00:00Z" w16du:dateUtc="2024-11-05T13:00: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421FFA60" w14:textId="77777777" w:rsidR="005F6B6F" w:rsidRPr="005026A1" w:rsidRDefault="005F6B6F" w:rsidP="00090799">
            <w:pPr>
              <w:pStyle w:val="PL"/>
              <w:rPr>
                <w:ins w:id="157" w:author="Irene Nieves" w:date="2024-11-05T14:00:00Z" w16du:dateUtc="2024-11-05T13:00:00Z"/>
                <w:rFonts w:ascii="Arial" w:hAnsi="Arial"/>
                <w:noProof w:val="0"/>
                <w:sz w:val="18"/>
              </w:rPr>
            </w:pPr>
            <w:ins w:id="158" w:author="Irene Nieves" w:date="2024-11-05T14:00:00Z" w16du:dateUtc="2024-11-05T13:00:00Z">
              <w:r w:rsidRPr="005026A1">
                <w:rPr>
                  <w:rFonts w:ascii="Arial" w:hAnsi="Arial"/>
                  <w:noProof w:val="0"/>
                  <w:sz w:val="18"/>
                </w:rPr>
                <w:t>true</w:t>
              </w:r>
            </w:ins>
          </w:p>
        </w:tc>
        <w:tc>
          <w:tcPr>
            <w:tcW w:w="987" w:type="pct"/>
            <w:tcBorders>
              <w:top w:val="single" w:sz="4" w:space="0" w:color="auto"/>
              <w:left w:val="single" w:sz="4" w:space="0" w:color="auto"/>
              <w:bottom w:val="single" w:sz="4" w:space="0" w:color="auto"/>
              <w:right w:val="single" w:sz="4" w:space="0" w:color="auto"/>
            </w:tcBorders>
          </w:tcPr>
          <w:p w14:paraId="5FD5135C" w14:textId="77777777" w:rsidR="005F6B6F" w:rsidRPr="005026A1" w:rsidRDefault="005F6B6F" w:rsidP="00090799">
            <w:pPr>
              <w:pStyle w:val="PL"/>
              <w:rPr>
                <w:ins w:id="159"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C548C23" w14:textId="77777777" w:rsidR="005F6B6F" w:rsidRPr="005026A1" w:rsidRDefault="005F6B6F" w:rsidP="00090799">
            <w:pPr>
              <w:pStyle w:val="PL"/>
              <w:rPr>
                <w:ins w:id="160" w:author="Irene Nieves" w:date="2024-11-05T14:00:00Z" w16du:dateUtc="2024-11-05T13:00:00Z"/>
                <w:rFonts w:ascii="Arial" w:hAnsi="Arial"/>
                <w:noProof w:val="0"/>
                <w:sz w:val="18"/>
              </w:rPr>
            </w:pPr>
            <w:ins w:id="161" w:author="Irene Nieves" w:date="2024-11-05T14:00:00Z" w16du:dateUtc="2024-11-05T13:00:00Z">
              <w:r w:rsidRPr="005026A1">
                <w:rPr>
                  <w:rFonts w:ascii="Arial" w:hAnsi="Arial" w:cs="Arial"/>
                  <w:noProof w:val="0"/>
                  <w:sz w:val="18"/>
                  <w:szCs w:val="18"/>
                </w:rPr>
                <w:t>16.1.1.1-2, 16.1.1.1-3</w:t>
              </w:r>
            </w:ins>
          </w:p>
        </w:tc>
      </w:tr>
      <w:tr w:rsidR="005F6B6F" w:rsidRPr="005026A1" w14:paraId="4E40BCA6" w14:textId="77777777" w:rsidTr="00090799">
        <w:trPr>
          <w:ins w:id="162" w:author="Irene Nieves" w:date="2024-11-05T14:00:00Z"/>
        </w:trPr>
        <w:tc>
          <w:tcPr>
            <w:tcW w:w="2260" w:type="pct"/>
            <w:tcBorders>
              <w:top w:val="single" w:sz="4" w:space="0" w:color="auto"/>
              <w:left w:val="single" w:sz="4" w:space="0" w:color="auto"/>
              <w:bottom w:val="single" w:sz="4" w:space="0" w:color="auto"/>
              <w:right w:val="single" w:sz="4" w:space="0" w:color="auto"/>
            </w:tcBorders>
          </w:tcPr>
          <w:p w14:paraId="2A25E9BF" w14:textId="77777777" w:rsidR="005F6B6F" w:rsidRPr="005026A1" w:rsidRDefault="005F6B6F" w:rsidP="00090799">
            <w:pPr>
              <w:pStyle w:val="PL"/>
              <w:rPr>
                <w:ins w:id="163" w:author="Irene Nieves" w:date="2024-11-05T14:00:00Z" w16du:dateUtc="2024-11-05T13:00:00Z"/>
                <w:rFonts w:ascii="Arial" w:hAnsi="Arial"/>
                <w:noProof w:val="0"/>
                <w:sz w:val="18"/>
              </w:rPr>
            </w:pPr>
            <w:ins w:id="164" w:author="Irene Nieves" w:date="2024-11-05T14:00:00Z" w16du:dateUtc="2024-11-05T13:00:00Z">
              <w:r w:rsidRPr="005026A1">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0B851BFB" w14:textId="77777777" w:rsidR="005F6B6F" w:rsidRPr="005026A1" w:rsidRDefault="005F6B6F" w:rsidP="00090799">
            <w:pPr>
              <w:pStyle w:val="PL"/>
              <w:rPr>
                <w:ins w:id="165" w:author="Irene Nieves" w:date="2024-11-05T14:00:00Z" w16du:dateUtc="2024-11-05T13:00: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C8F2CA0" w14:textId="77777777" w:rsidR="005F6B6F" w:rsidRPr="005026A1" w:rsidRDefault="005F6B6F" w:rsidP="00090799">
            <w:pPr>
              <w:pStyle w:val="PL"/>
              <w:rPr>
                <w:ins w:id="166"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BAFB1B1" w14:textId="77777777" w:rsidR="005F6B6F" w:rsidRPr="005026A1" w:rsidRDefault="005F6B6F" w:rsidP="00090799">
            <w:pPr>
              <w:pStyle w:val="PL"/>
              <w:rPr>
                <w:ins w:id="167" w:author="Irene Nieves" w:date="2024-11-05T14:00:00Z" w16du:dateUtc="2024-11-05T13:00:00Z"/>
                <w:rFonts w:ascii="Arial" w:hAnsi="Arial"/>
                <w:noProof w:val="0"/>
                <w:sz w:val="18"/>
              </w:rPr>
            </w:pPr>
          </w:p>
        </w:tc>
      </w:tr>
      <w:tr w:rsidR="005F6B6F" w:rsidRPr="005026A1" w14:paraId="38CC77B4" w14:textId="77777777" w:rsidTr="00090799">
        <w:trPr>
          <w:ins w:id="168" w:author="Irene Nieves" w:date="2024-11-05T14:00:00Z"/>
        </w:trPr>
        <w:tc>
          <w:tcPr>
            <w:tcW w:w="2260" w:type="pct"/>
            <w:tcBorders>
              <w:top w:val="single" w:sz="4" w:space="0" w:color="auto"/>
              <w:left w:val="single" w:sz="4" w:space="0" w:color="auto"/>
              <w:bottom w:val="single" w:sz="4" w:space="0" w:color="auto"/>
              <w:right w:val="single" w:sz="4" w:space="0" w:color="auto"/>
            </w:tcBorders>
          </w:tcPr>
          <w:p w14:paraId="24921522" w14:textId="77777777" w:rsidR="005F6B6F" w:rsidRPr="005026A1" w:rsidRDefault="005F6B6F" w:rsidP="00090799">
            <w:pPr>
              <w:pStyle w:val="PL"/>
              <w:rPr>
                <w:ins w:id="169" w:author="Irene Nieves" w:date="2024-11-05T14:00:00Z" w16du:dateUtc="2024-11-05T13:00:00Z"/>
                <w:rFonts w:ascii="Arial" w:hAnsi="Arial"/>
                <w:noProof w:val="0"/>
                <w:sz w:val="18"/>
              </w:rPr>
            </w:pPr>
            <w:ins w:id="170" w:author="Irene Nieves" w:date="2024-11-05T14:00:00Z" w16du:dateUtc="2024-11-05T13:00:00Z">
              <w:r w:rsidRPr="005026A1">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13417140" w14:textId="77777777" w:rsidR="005F6B6F" w:rsidRPr="005026A1" w:rsidRDefault="005F6B6F" w:rsidP="00090799">
            <w:pPr>
              <w:pStyle w:val="PL"/>
              <w:rPr>
                <w:ins w:id="171" w:author="Irene Nieves" w:date="2024-11-05T14:00:00Z" w16du:dateUtc="2024-11-05T13:00: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0A26B0E" w14:textId="77777777" w:rsidR="005F6B6F" w:rsidRPr="005026A1" w:rsidRDefault="005F6B6F" w:rsidP="00090799">
            <w:pPr>
              <w:pStyle w:val="PL"/>
              <w:rPr>
                <w:ins w:id="172" w:author="Irene Nieves" w:date="2024-11-05T14:00:00Z" w16du:dateUtc="2024-11-05T13:00: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1F1EAE1" w14:textId="77777777" w:rsidR="005F6B6F" w:rsidRPr="005026A1" w:rsidRDefault="005F6B6F" w:rsidP="00090799">
            <w:pPr>
              <w:pStyle w:val="PL"/>
              <w:rPr>
                <w:ins w:id="173" w:author="Irene Nieves" w:date="2024-11-05T14:00:00Z" w16du:dateUtc="2024-11-05T13:00:00Z"/>
                <w:rFonts w:ascii="Arial" w:hAnsi="Arial"/>
                <w:noProof w:val="0"/>
                <w:sz w:val="18"/>
              </w:rPr>
            </w:pPr>
          </w:p>
        </w:tc>
      </w:tr>
    </w:tbl>
    <w:p w14:paraId="1719168D" w14:textId="77777777" w:rsidR="005F6B6F" w:rsidRPr="005026A1" w:rsidRDefault="005F6B6F" w:rsidP="005F6B6F">
      <w:pPr>
        <w:rPr>
          <w:ins w:id="174" w:author="Irene Nieves" w:date="2024-11-05T14:00:00Z" w16du:dateUtc="2024-11-05T13:00:00Z"/>
        </w:rPr>
      </w:pPr>
    </w:p>
    <w:p w14:paraId="6B0890C4" w14:textId="77777777" w:rsidR="005F6B6F" w:rsidRDefault="005F6B6F" w:rsidP="005F6B6F">
      <w:pPr>
        <w:rPr>
          <w:ins w:id="175" w:author="Irene Nieves" w:date="2024-11-05T14:00:00Z" w16du:dateUtc="2024-11-05T13:00:00Z"/>
          <w:lang w:eastAsia="sv-SE"/>
        </w:rPr>
      </w:pPr>
    </w:p>
    <w:p w14:paraId="263243BB" w14:textId="77777777" w:rsidR="005F6B6F" w:rsidRPr="005026A1" w:rsidRDefault="005F6B6F" w:rsidP="005F6B6F"/>
    <w:p w14:paraId="162477EE" w14:textId="77777777" w:rsidR="005F6B6F" w:rsidRPr="005026A1" w:rsidRDefault="005F6B6F" w:rsidP="005F6B6F">
      <w:pPr>
        <w:pStyle w:val="H6"/>
      </w:pPr>
      <w:r w:rsidRPr="005026A1">
        <w:rPr>
          <w:lang w:eastAsia="sv-SE"/>
        </w:rPr>
        <w:t>16.1.1.2.5</w:t>
      </w:r>
      <w:r w:rsidRPr="005026A1">
        <w:tab/>
        <w:t>Test requirement</w:t>
      </w:r>
    </w:p>
    <w:p w14:paraId="10199D10" w14:textId="77777777" w:rsidR="005F6B6F" w:rsidRPr="005026A1" w:rsidRDefault="005F6B6F" w:rsidP="005F6B6F">
      <w:r w:rsidRPr="005026A1">
        <w:t>Table 16.1.1.2.5-1 defines the primary level settings including test tolerances for intra frequency NR cell re-selection test case in AWGN for 2 Rx UE.</w:t>
      </w:r>
    </w:p>
    <w:p w14:paraId="41AB19BF" w14:textId="77777777" w:rsidR="005F6B6F" w:rsidRPr="005026A1" w:rsidRDefault="005F6B6F" w:rsidP="005F6B6F">
      <w:pPr>
        <w:pStyle w:val="TH"/>
      </w:pPr>
      <w:r w:rsidRPr="005026A1">
        <w:lastRenderedPageBreak/>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F6B6F" w:rsidRPr="005026A1" w14:paraId="1A99EFDE" w14:textId="77777777" w:rsidTr="00090799">
        <w:trPr>
          <w:cantSplit/>
          <w:jc w:val="center"/>
        </w:trPr>
        <w:tc>
          <w:tcPr>
            <w:tcW w:w="1951" w:type="dxa"/>
            <w:tcBorders>
              <w:top w:val="single" w:sz="4" w:space="0" w:color="auto"/>
              <w:left w:val="single" w:sz="4" w:space="0" w:color="auto"/>
              <w:bottom w:val="nil"/>
            </w:tcBorders>
            <w:shd w:val="clear" w:color="auto" w:fill="auto"/>
          </w:tcPr>
          <w:p w14:paraId="5C07914C" w14:textId="77777777" w:rsidR="005F6B6F" w:rsidRPr="005026A1" w:rsidRDefault="005F6B6F" w:rsidP="00090799">
            <w:pPr>
              <w:pStyle w:val="TAH"/>
              <w:rPr>
                <w:rFonts w:cs="Arial"/>
              </w:rPr>
            </w:pPr>
            <w:r w:rsidRPr="005026A1">
              <w:t>Parameter</w:t>
            </w:r>
          </w:p>
        </w:tc>
        <w:tc>
          <w:tcPr>
            <w:tcW w:w="1794" w:type="dxa"/>
            <w:tcBorders>
              <w:top w:val="single" w:sz="4" w:space="0" w:color="auto"/>
              <w:bottom w:val="nil"/>
            </w:tcBorders>
            <w:shd w:val="clear" w:color="auto" w:fill="auto"/>
          </w:tcPr>
          <w:p w14:paraId="295DF371" w14:textId="77777777" w:rsidR="005F6B6F" w:rsidRPr="005026A1" w:rsidRDefault="005F6B6F" w:rsidP="00090799">
            <w:pPr>
              <w:pStyle w:val="TAH"/>
              <w:rPr>
                <w:rFonts w:cs="Arial"/>
              </w:rPr>
            </w:pPr>
            <w:r w:rsidRPr="005026A1">
              <w:t>Unit</w:t>
            </w:r>
          </w:p>
        </w:tc>
        <w:tc>
          <w:tcPr>
            <w:tcW w:w="1418" w:type="dxa"/>
            <w:tcBorders>
              <w:top w:val="single" w:sz="4" w:space="0" w:color="auto"/>
              <w:bottom w:val="nil"/>
            </w:tcBorders>
            <w:shd w:val="clear" w:color="auto" w:fill="auto"/>
          </w:tcPr>
          <w:p w14:paraId="1450FFEF" w14:textId="77777777" w:rsidR="005F6B6F" w:rsidRPr="005026A1" w:rsidRDefault="005F6B6F" w:rsidP="00090799">
            <w:pPr>
              <w:pStyle w:val="TAH"/>
              <w:rPr>
                <w:lang w:eastAsia="zh-CN"/>
              </w:rPr>
            </w:pPr>
            <w:r w:rsidRPr="005026A1">
              <w:rPr>
                <w:lang w:eastAsia="zh-CN"/>
              </w:rPr>
              <w:t>Test configuration</w:t>
            </w:r>
          </w:p>
        </w:tc>
        <w:tc>
          <w:tcPr>
            <w:tcW w:w="2742" w:type="dxa"/>
            <w:gridSpan w:val="3"/>
            <w:tcBorders>
              <w:top w:val="single" w:sz="4" w:space="0" w:color="auto"/>
            </w:tcBorders>
          </w:tcPr>
          <w:p w14:paraId="02772B0D" w14:textId="77777777" w:rsidR="005F6B6F" w:rsidRPr="005026A1" w:rsidRDefault="005F6B6F" w:rsidP="00090799">
            <w:pPr>
              <w:pStyle w:val="TAH"/>
              <w:rPr>
                <w:rFonts w:cs="Arial"/>
              </w:rPr>
            </w:pPr>
            <w:r w:rsidRPr="005026A1">
              <w:t>Cell 1</w:t>
            </w:r>
          </w:p>
        </w:tc>
        <w:tc>
          <w:tcPr>
            <w:tcW w:w="2419" w:type="dxa"/>
            <w:gridSpan w:val="3"/>
            <w:tcBorders>
              <w:top w:val="single" w:sz="4" w:space="0" w:color="auto"/>
              <w:right w:val="single" w:sz="4" w:space="0" w:color="auto"/>
            </w:tcBorders>
          </w:tcPr>
          <w:p w14:paraId="30BB402E" w14:textId="77777777" w:rsidR="005F6B6F" w:rsidRPr="005026A1" w:rsidRDefault="005F6B6F" w:rsidP="00090799">
            <w:pPr>
              <w:pStyle w:val="TAH"/>
              <w:rPr>
                <w:rFonts w:cs="Arial"/>
              </w:rPr>
            </w:pPr>
            <w:r w:rsidRPr="005026A1">
              <w:t>Cell 2</w:t>
            </w:r>
          </w:p>
        </w:tc>
      </w:tr>
      <w:tr w:rsidR="005F6B6F" w:rsidRPr="005026A1" w14:paraId="650B71EF" w14:textId="77777777" w:rsidTr="00090799">
        <w:trPr>
          <w:cantSplit/>
          <w:jc w:val="center"/>
        </w:trPr>
        <w:tc>
          <w:tcPr>
            <w:tcW w:w="1951" w:type="dxa"/>
            <w:tcBorders>
              <w:top w:val="nil"/>
              <w:left w:val="single" w:sz="4" w:space="0" w:color="auto"/>
              <w:bottom w:val="single" w:sz="4" w:space="0" w:color="auto"/>
            </w:tcBorders>
            <w:shd w:val="clear" w:color="auto" w:fill="auto"/>
          </w:tcPr>
          <w:p w14:paraId="1E93E93F" w14:textId="77777777" w:rsidR="005F6B6F" w:rsidRPr="005026A1" w:rsidRDefault="005F6B6F" w:rsidP="00090799">
            <w:pPr>
              <w:pStyle w:val="TAH"/>
              <w:rPr>
                <w:rFonts w:cs="Arial"/>
              </w:rPr>
            </w:pPr>
          </w:p>
        </w:tc>
        <w:tc>
          <w:tcPr>
            <w:tcW w:w="1794" w:type="dxa"/>
            <w:tcBorders>
              <w:top w:val="nil"/>
              <w:bottom w:val="single" w:sz="4" w:space="0" w:color="auto"/>
            </w:tcBorders>
            <w:shd w:val="clear" w:color="auto" w:fill="auto"/>
          </w:tcPr>
          <w:p w14:paraId="2B67E84F" w14:textId="77777777" w:rsidR="005F6B6F" w:rsidRPr="005026A1" w:rsidRDefault="005F6B6F" w:rsidP="00090799">
            <w:pPr>
              <w:pStyle w:val="TAH"/>
              <w:rPr>
                <w:rFonts w:cs="Arial"/>
              </w:rPr>
            </w:pPr>
          </w:p>
        </w:tc>
        <w:tc>
          <w:tcPr>
            <w:tcW w:w="1418" w:type="dxa"/>
            <w:tcBorders>
              <w:top w:val="nil"/>
              <w:bottom w:val="single" w:sz="4" w:space="0" w:color="auto"/>
            </w:tcBorders>
            <w:shd w:val="clear" w:color="auto" w:fill="auto"/>
          </w:tcPr>
          <w:p w14:paraId="4C47F10C" w14:textId="77777777" w:rsidR="005F6B6F" w:rsidRPr="005026A1" w:rsidRDefault="005F6B6F" w:rsidP="00090799">
            <w:pPr>
              <w:pStyle w:val="TAH"/>
            </w:pPr>
          </w:p>
        </w:tc>
        <w:tc>
          <w:tcPr>
            <w:tcW w:w="992" w:type="dxa"/>
            <w:tcBorders>
              <w:bottom w:val="single" w:sz="4" w:space="0" w:color="auto"/>
            </w:tcBorders>
          </w:tcPr>
          <w:p w14:paraId="7EF724BC" w14:textId="77777777" w:rsidR="005F6B6F" w:rsidRPr="005026A1" w:rsidRDefault="005F6B6F" w:rsidP="00090799">
            <w:pPr>
              <w:pStyle w:val="TAH"/>
              <w:rPr>
                <w:rFonts w:cs="Arial"/>
              </w:rPr>
            </w:pPr>
            <w:r w:rsidRPr="005026A1">
              <w:t>T1</w:t>
            </w:r>
          </w:p>
        </w:tc>
        <w:tc>
          <w:tcPr>
            <w:tcW w:w="851" w:type="dxa"/>
            <w:tcBorders>
              <w:bottom w:val="single" w:sz="4" w:space="0" w:color="auto"/>
            </w:tcBorders>
          </w:tcPr>
          <w:p w14:paraId="6A493628" w14:textId="77777777" w:rsidR="005F6B6F" w:rsidRPr="005026A1" w:rsidRDefault="005F6B6F" w:rsidP="00090799">
            <w:pPr>
              <w:pStyle w:val="TAH"/>
              <w:rPr>
                <w:rFonts w:cs="Arial"/>
              </w:rPr>
            </w:pPr>
            <w:r w:rsidRPr="005026A1">
              <w:t>T2</w:t>
            </w:r>
          </w:p>
        </w:tc>
        <w:tc>
          <w:tcPr>
            <w:tcW w:w="899" w:type="dxa"/>
            <w:tcBorders>
              <w:bottom w:val="single" w:sz="4" w:space="0" w:color="auto"/>
            </w:tcBorders>
          </w:tcPr>
          <w:p w14:paraId="15AF9219" w14:textId="77777777" w:rsidR="005F6B6F" w:rsidRPr="005026A1" w:rsidRDefault="005F6B6F" w:rsidP="00090799">
            <w:pPr>
              <w:pStyle w:val="TAH"/>
              <w:rPr>
                <w:rFonts w:cs="Arial"/>
              </w:rPr>
            </w:pPr>
            <w:r w:rsidRPr="005026A1">
              <w:t>T3</w:t>
            </w:r>
          </w:p>
        </w:tc>
        <w:tc>
          <w:tcPr>
            <w:tcW w:w="802" w:type="dxa"/>
            <w:tcBorders>
              <w:bottom w:val="single" w:sz="4" w:space="0" w:color="auto"/>
            </w:tcBorders>
          </w:tcPr>
          <w:p w14:paraId="0B847C56" w14:textId="77777777" w:rsidR="005F6B6F" w:rsidRPr="005026A1" w:rsidRDefault="005F6B6F" w:rsidP="00090799">
            <w:pPr>
              <w:pStyle w:val="TAH"/>
              <w:rPr>
                <w:rFonts w:cs="Arial"/>
              </w:rPr>
            </w:pPr>
            <w:r w:rsidRPr="005026A1">
              <w:t>T1</w:t>
            </w:r>
          </w:p>
        </w:tc>
        <w:tc>
          <w:tcPr>
            <w:tcW w:w="850" w:type="dxa"/>
            <w:tcBorders>
              <w:bottom w:val="single" w:sz="4" w:space="0" w:color="auto"/>
            </w:tcBorders>
          </w:tcPr>
          <w:p w14:paraId="74A2AC02" w14:textId="77777777" w:rsidR="005F6B6F" w:rsidRPr="005026A1" w:rsidRDefault="005F6B6F" w:rsidP="00090799">
            <w:pPr>
              <w:pStyle w:val="TAH"/>
              <w:rPr>
                <w:rFonts w:cs="Arial"/>
              </w:rPr>
            </w:pPr>
            <w:r w:rsidRPr="005026A1">
              <w:t>T2</w:t>
            </w:r>
          </w:p>
        </w:tc>
        <w:tc>
          <w:tcPr>
            <w:tcW w:w="767" w:type="dxa"/>
            <w:tcBorders>
              <w:bottom w:val="single" w:sz="4" w:space="0" w:color="auto"/>
            </w:tcBorders>
          </w:tcPr>
          <w:p w14:paraId="1FADAE7B" w14:textId="77777777" w:rsidR="005F6B6F" w:rsidRPr="005026A1" w:rsidRDefault="005F6B6F" w:rsidP="00090799">
            <w:pPr>
              <w:pStyle w:val="TAH"/>
              <w:rPr>
                <w:rFonts w:cs="Arial"/>
              </w:rPr>
            </w:pPr>
            <w:r w:rsidRPr="005026A1">
              <w:t>T3</w:t>
            </w:r>
          </w:p>
        </w:tc>
      </w:tr>
      <w:tr w:rsidR="005F6B6F" w:rsidRPr="005026A1" w14:paraId="5D3025D1" w14:textId="77777777" w:rsidTr="00090799">
        <w:trPr>
          <w:cantSplit/>
          <w:jc w:val="center"/>
        </w:trPr>
        <w:tc>
          <w:tcPr>
            <w:tcW w:w="1951" w:type="dxa"/>
            <w:tcBorders>
              <w:left w:val="single" w:sz="4" w:space="0" w:color="auto"/>
              <w:bottom w:val="nil"/>
            </w:tcBorders>
          </w:tcPr>
          <w:p w14:paraId="031EC215" w14:textId="77777777" w:rsidR="005F6B6F" w:rsidRPr="005026A1" w:rsidRDefault="005F6B6F" w:rsidP="00090799">
            <w:pPr>
              <w:pStyle w:val="TAL"/>
              <w:rPr>
                <w:lang w:eastAsia="zh-CN"/>
              </w:rPr>
            </w:pPr>
            <w:r w:rsidRPr="005026A1">
              <w:rPr>
                <w:lang w:eastAsia="zh-CN"/>
              </w:rPr>
              <w:t>TDD configuration</w:t>
            </w:r>
          </w:p>
        </w:tc>
        <w:tc>
          <w:tcPr>
            <w:tcW w:w="1794" w:type="dxa"/>
            <w:tcBorders>
              <w:bottom w:val="nil"/>
            </w:tcBorders>
          </w:tcPr>
          <w:p w14:paraId="4E085474" w14:textId="77777777" w:rsidR="005F6B6F" w:rsidRPr="005026A1" w:rsidRDefault="005F6B6F" w:rsidP="00090799">
            <w:pPr>
              <w:pStyle w:val="TAC"/>
            </w:pPr>
          </w:p>
        </w:tc>
        <w:tc>
          <w:tcPr>
            <w:tcW w:w="1418" w:type="dxa"/>
            <w:tcBorders>
              <w:bottom w:val="single" w:sz="4" w:space="0" w:color="auto"/>
            </w:tcBorders>
          </w:tcPr>
          <w:p w14:paraId="309CC228" w14:textId="77777777" w:rsidR="005F6B6F" w:rsidRPr="005026A1" w:rsidRDefault="005F6B6F" w:rsidP="00090799">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08D1451D" w14:textId="77777777" w:rsidR="005F6B6F" w:rsidRPr="005026A1" w:rsidRDefault="005F6B6F" w:rsidP="00090799">
            <w:pPr>
              <w:pStyle w:val="TAC"/>
              <w:rPr>
                <w:lang w:eastAsia="ja-JP"/>
              </w:rPr>
            </w:pPr>
            <w:r w:rsidRPr="005026A1">
              <w:rPr>
                <w:rFonts w:cs="v4.2.0"/>
                <w:lang w:eastAsia="zh-CN"/>
              </w:rPr>
              <w:t>N/A</w:t>
            </w:r>
          </w:p>
        </w:tc>
        <w:tc>
          <w:tcPr>
            <w:tcW w:w="2419" w:type="dxa"/>
            <w:gridSpan w:val="3"/>
            <w:tcBorders>
              <w:bottom w:val="single" w:sz="4" w:space="0" w:color="auto"/>
            </w:tcBorders>
          </w:tcPr>
          <w:p w14:paraId="5F550F13" w14:textId="77777777" w:rsidR="005F6B6F" w:rsidRPr="005026A1" w:rsidRDefault="005F6B6F" w:rsidP="00090799">
            <w:pPr>
              <w:pStyle w:val="TAC"/>
              <w:rPr>
                <w:lang w:eastAsia="ja-JP"/>
              </w:rPr>
            </w:pPr>
            <w:r w:rsidRPr="005026A1">
              <w:rPr>
                <w:rFonts w:cs="v4.2.0"/>
                <w:lang w:eastAsia="zh-CN"/>
              </w:rPr>
              <w:t>N/A</w:t>
            </w:r>
          </w:p>
        </w:tc>
      </w:tr>
      <w:tr w:rsidR="005F6B6F" w:rsidRPr="005026A1" w14:paraId="62FBD7F4" w14:textId="77777777" w:rsidTr="00090799">
        <w:trPr>
          <w:cantSplit/>
          <w:jc w:val="center"/>
        </w:trPr>
        <w:tc>
          <w:tcPr>
            <w:tcW w:w="1951" w:type="dxa"/>
            <w:tcBorders>
              <w:top w:val="nil"/>
              <w:left w:val="single" w:sz="4" w:space="0" w:color="auto"/>
              <w:bottom w:val="nil"/>
            </w:tcBorders>
          </w:tcPr>
          <w:p w14:paraId="1B279B92" w14:textId="77777777" w:rsidR="005F6B6F" w:rsidRPr="005026A1" w:rsidRDefault="005F6B6F" w:rsidP="00090799">
            <w:pPr>
              <w:pStyle w:val="TAL"/>
              <w:rPr>
                <w:lang w:eastAsia="zh-CN"/>
              </w:rPr>
            </w:pPr>
          </w:p>
        </w:tc>
        <w:tc>
          <w:tcPr>
            <w:tcW w:w="1794" w:type="dxa"/>
            <w:tcBorders>
              <w:top w:val="nil"/>
              <w:bottom w:val="nil"/>
            </w:tcBorders>
          </w:tcPr>
          <w:p w14:paraId="5987DEF1" w14:textId="77777777" w:rsidR="005F6B6F" w:rsidRPr="005026A1" w:rsidRDefault="005F6B6F" w:rsidP="00090799">
            <w:pPr>
              <w:pStyle w:val="TAC"/>
            </w:pPr>
          </w:p>
        </w:tc>
        <w:tc>
          <w:tcPr>
            <w:tcW w:w="1418" w:type="dxa"/>
            <w:tcBorders>
              <w:bottom w:val="single" w:sz="4" w:space="0" w:color="auto"/>
            </w:tcBorders>
          </w:tcPr>
          <w:p w14:paraId="4C80B883" w14:textId="77777777" w:rsidR="005F6B6F" w:rsidRPr="005026A1" w:rsidRDefault="005F6B6F" w:rsidP="00090799">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01336830" w14:textId="77777777" w:rsidR="005F6B6F" w:rsidRPr="005026A1" w:rsidRDefault="005F6B6F" w:rsidP="00090799">
            <w:pPr>
              <w:pStyle w:val="TAC"/>
              <w:rPr>
                <w:lang w:eastAsia="ja-JP"/>
              </w:rPr>
            </w:pPr>
            <w:r w:rsidRPr="005026A1">
              <w:rPr>
                <w:lang w:eastAsia="ja-JP"/>
              </w:rPr>
              <w:t>TDDConf.1.1</w:t>
            </w:r>
          </w:p>
        </w:tc>
        <w:tc>
          <w:tcPr>
            <w:tcW w:w="2419" w:type="dxa"/>
            <w:gridSpan w:val="3"/>
            <w:tcBorders>
              <w:bottom w:val="single" w:sz="4" w:space="0" w:color="auto"/>
            </w:tcBorders>
          </w:tcPr>
          <w:p w14:paraId="2C30B0D0" w14:textId="77777777" w:rsidR="005F6B6F" w:rsidRPr="005026A1" w:rsidRDefault="005F6B6F" w:rsidP="00090799">
            <w:pPr>
              <w:pStyle w:val="TAC"/>
              <w:rPr>
                <w:lang w:eastAsia="ja-JP"/>
              </w:rPr>
            </w:pPr>
            <w:r w:rsidRPr="005026A1">
              <w:rPr>
                <w:lang w:eastAsia="ja-JP"/>
              </w:rPr>
              <w:t>TDDConf.1.1</w:t>
            </w:r>
          </w:p>
        </w:tc>
      </w:tr>
      <w:tr w:rsidR="005F6B6F" w:rsidRPr="005026A1" w14:paraId="1A1B3C6E" w14:textId="77777777" w:rsidTr="00090799">
        <w:trPr>
          <w:cantSplit/>
          <w:jc w:val="center"/>
        </w:trPr>
        <w:tc>
          <w:tcPr>
            <w:tcW w:w="1951" w:type="dxa"/>
            <w:tcBorders>
              <w:top w:val="nil"/>
              <w:left w:val="single" w:sz="4" w:space="0" w:color="auto"/>
              <w:bottom w:val="single" w:sz="4" w:space="0" w:color="auto"/>
            </w:tcBorders>
          </w:tcPr>
          <w:p w14:paraId="7298A06A" w14:textId="77777777" w:rsidR="005F6B6F" w:rsidRPr="005026A1" w:rsidRDefault="005F6B6F" w:rsidP="00090799">
            <w:pPr>
              <w:pStyle w:val="TAL"/>
              <w:rPr>
                <w:lang w:eastAsia="zh-CN"/>
              </w:rPr>
            </w:pPr>
          </w:p>
        </w:tc>
        <w:tc>
          <w:tcPr>
            <w:tcW w:w="1794" w:type="dxa"/>
            <w:tcBorders>
              <w:top w:val="nil"/>
              <w:bottom w:val="single" w:sz="4" w:space="0" w:color="auto"/>
            </w:tcBorders>
          </w:tcPr>
          <w:p w14:paraId="644EF2E6" w14:textId="77777777" w:rsidR="005F6B6F" w:rsidRPr="005026A1" w:rsidRDefault="005F6B6F" w:rsidP="00090799">
            <w:pPr>
              <w:pStyle w:val="TAC"/>
            </w:pPr>
          </w:p>
        </w:tc>
        <w:tc>
          <w:tcPr>
            <w:tcW w:w="1418" w:type="dxa"/>
            <w:tcBorders>
              <w:bottom w:val="single" w:sz="4" w:space="0" w:color="auto"/>
            </w:tcBorders>
          </w:tcPr>
          <w:p w14:paraId="43C94D14" w14:textId="77777777" w:rsidR="005F6B6F" w:rsidRPr="005026A1" w:rsidRDefault="005F6B6F" w:rsidP="00090799">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1C9EC4D8" w14:textId="77777777" w:rsidR="005F6B6F" w:rsidRPr="005026A1" w:rsidRDefault="005F6B6F" w:rsidP="00090799">
            <w:pPr>
              <w:pStyle w:val="TAC"/>
              <w:rPr>
                <w:lang w:eastAsia="ja-JP"/>
              </w:rPr>
            </w:pPr>
            <w:r w:rsidRPr="005026A1">
              <w:rPr>
                <w:lang w:eastAsia="ja-JP"/>
              </w:rPr>
              <w:t>TDDConf.2.1</w:t>
            </w:r>
          </w:p>
        </w:tc>
        <w:tc>
          <w:tcPr>
            <w:tcW w:w="2419" w:type="dxa"/>
            <w:gridSpan w:val="3"/>
            <w:tcBorders>
              <w:bottom w:val="single" w:sz="4" w:space="0" w:color="auto"/>
            </w:tcBorders>
          </w:tcPr>
          <w:p w14:paraId="11F25E60" w14:textId="77777777" w:rsidR="005F6B6F" w:rsidRPr="005026A1" w:rsidRDefault="005F6B6F" w:rsidP="00090799">
            <w:pPr>
              <w:pStyle w:val="TAC"/>
              <w:rPr>
                <w:lang w:eastAsia="ja-JP"/>
              </w:rPr>
            </w:pPr>
            <w:r w:rsidRPr="005026A1">
              <w:rPr>
                <w:lang w:eastAsia="ja-JP"/>
              </w:rPr>
              <w:t>TDDConf.2.1</w:t>
            </w:r>
          </w:p>
        </w:tc>
      </w:tr>
      <w:tr w:rsidR="005F6B6F" w:rsidRPr="005026A1" w14:paraId="675BCD30" w14:textId="77777777" w:rsidTr="00090799">
        <w:trPr>
          <w:cantSplit/>
          <w:jc w:val="center"/>
        </w:trPr>
        <w:tc>
          <w:tcPr>
            <w:tcW w:w="1951" w:type="dxa"/>
            <w:tcBorders>
              <w:left w:val="single" w:sz="4" w:space="0" w:color="auto"/>
              <w:bottom w:val="nil"/>
            </w:tcBorders>
          </w:tcPr>
          <w:p w14:paraId="21E9FA3D" w14:textId="77777777" w:rsidR="005F6B6F" w:rsidRPr="005026A1" w:rsidRDefault="005F6B6F" w:rsidP="00090799">
            <w:pPr>
              <w:pStyle w:val="TAL"/>
              <w:rPr>
                <w:lang w:eastAsia="zh-CN"/>
              </w:rPr>
            </w:pPr>
            <w:r w:rsidRPr="005026A1">
              <w:rPr>
                <w:lang w:eastAsia="zh-CN"/>
              </w:rPr>
              <w:t xml:space="preserve">PDSCH RMC </w:t>
            </w:r>
          </w:p>
        </w:tc>
        <w:tc>
          <w:tcPr>
            <w:tcW w:w="1794" w:type="dxa"/>
            <w:tcBorders>
              <w:bottom w:val="nil"/>
            </w:tcBorders>
          </w:tcPr>
          <w:p w14:paraId="2831CB6E" w14:textId="77777777" w:rsidR="005F6B6F" w:rsidRPr="005026A1" w:rsidRDefault="005F6B6F" w:rsidP="00090799">
            <w:pPr>
              <w:pStyle w:val="TAC"/>
            </w:pPr>
          </w:p>
        </w:tc>
        <w:tc>
          <w:tcPr>
            <w:tcW w:w="1418" w:type="dxa"/>
            <w:tcBorders>
              <w:bottom w:val="single" w:sz="4" w:space="0" w:color="auto"/>
            </w:tcBorders>
          </w:tcPr>
          <w:p w14:paraId="19560990" w14:textId="77777777" w:rsidR="005F6B6F" w:rsidRPr="005026A1" w:rsidRDefault="005F6B6F" w:rsidP="00090799">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14B9A18C" w14:textId="77777777" w:rsidR="005F6B6F" w:rsidRPr="005026A1" w:rsidRDefault="005F6B6F" w:rsidP="00090799">
            <w:pPr>
              <w:pStyle w:val="TAC"/>
              <w:rPr>
                <w:rFonts w:cs="v4.2.0"/>
                <w:lang w:eastAsia="zh-CN"/>
              </w:rPr>
            </w:pPr>
            <w:r w:rsidRPr="005026A1">
              <w:rPr>
                <w:rFonts w:cs="v4.2.0"/>
                <w:lang w:eastAsia="zh-CN"/>
              </w:rPr>
              <w:t>SR.1.1 FDD</w:t>
            </w:r>
          </w:p>
        </w:tc>
        <w:tc>
          <w:tcPr>
            <w:tcW w:w="2419" w:type="dxa"/>
            <w:gridSpan w:val="3"/>
            <w:tcBorders>
              <w:bottom w:val="single" w:sz="4" w:space="0" w:color="auto"/>
            </w:tcBorders>
          </w:tcPr>
          <w:p w14:paraId="30772F3C" w14:textId="77777777" w:rsidR="005F6B6F" w:rsidRPr="005026A1" w:rsidRDefault="005F6B6F" w:rsidP="00090799">
            <w:pPr>
              <w:pStyle w:val="TAC"/>
              <w:rPr>
                <w:rFonts w:cs="v4.2.0"/>
                <w:lang w:eastAsia="zh-CN"/>
              </w:rPr>
            </w:pPr>
            <w:r w:rsidRPr="005026A1">
              <w:rPr>
                <w:rFonts w:cs="v4.2.0"/>
                <w:lang w:eastAsia="zh-CN"/>
              </w:rPr>
              <w:t>SR.1.1 FDD</w:t>
            </w:r>
          </w:p>
        </w:tc>
      </w:tr>
      <w:tr w:rsidR="005F6B6F" w:rsidRPr="005026A1" w14:paraId="4A456576" w14:textId="77777777" w:rsidTr="00090799">
        <w:trPr>
          <w:cantSplit/>
          <w:jc w:val="center"/>
        </w:trPr>
        <w:tc>
          <w:tcPr>
            <w:tcW w:w="1951" w:type="dxa"/>
            <w:tcBorders>
              <w:top w:val="nil"/>
              <w:left w:val="single" w:sz="4" w:space="0" w:color="auto"/>
              <w:bottom w:val="nil"/>
            </w:tcBorders>
          </w:tcPr>
          <w:p w14:paraId="47DB93B6" w14:textId="77777777" w:rsidR="005F6B6F" w:rsidRPr="005026A1" w:rsidRDefault="005F6B6F" w:rsidP="00090799">
            <w:pPr>
              <w:pStyle w:val="TAL"/>
              <w:rPr>
                <w:lang w:eastAsia="zh-CN"/>
              </w:rPr>
            </w:pPr>
            <w:r w:rsidRPr="005026A1">
              <w:rPr>
                <w:lang w:eastAsia="zh-CN"/>
              </w:rPr>
              <w:t>configuration</w:t>
            </w:r>
          </w:p>
        </w:tc>
        <w:tc>
          <w:tcPr>
            <w:tcW w:w="1794" w:type="dxa"/>
            <w:tcBorders>
              <w:top w:val="nil"/>
              <w:bottom w:val="nil"/>
            </w:tcBorders>
          </w:tcPr>
          <w:p w14:paraId="4DBE8ED3" w14:textId="77777777" w:rsidR="005F6B6F" w:rsidRPr="005026A1" w:rsidRDefault="005F6B6F" w:rsidP="00090799">
            <w:pPr>
              <w:pStyle w:val="TAC"/>
            </w:pPr>
          </w:p>
        </w:tc>
        <w:tc>
          <w:tcPr>
            <w:tcW w:w="1418" w:type="dxa"/>
            <w:tcBorders>
              <w:bottom w:val="single" w:sz="4" w:space="0" w:color="auto"/>
            </w:tcBorders>
          </w:tcPr>
          <w:p w14:paraId="227A0919" w14:textId="77777777" w:rsidR="005F6B6F" w:rsidRPr="005026A1" w:rsidRDefault="005F6B6F" w:rsidP="00090799">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3EBBD2C2" w14:textId="77777777" w:rsidR="005F6B6F" w:rsidRPr="005026A1" w:rsidRDefault="005F6B6F" w:rsidP="00090799">
            <w:pPr>
              <w:pStyle w:val="TAC"/>
              <w:rPr>
                <w:rFonts w:cs="v4.2.0"/>
                <w:lang w:eastAsia="zh-CN"/>
              </w:rPr>
            </w:pPr>
            <w:r w:rsidRPr="005026A1">
              <w:rPr>
                <w:rFonts w:cs="v4.2.0"/>
                <w:lang w:eastAsia="zh-CN"/>
              </w:rPr>
              <w:t>SR.1.1 TDD</w:t>
            </w:r>
          </w:p>
        </w:tc>
        <w:tc>
          <w:tcPr>
            <w:tcW w:w="2419" w:type="dxa"/>
            <w:gridSpan w:val="3"/>
            <w:tcBorders>
              <w:bottom w:val="single" w:sz="4" w:space="0" w:color="auto"/>
            </w:tcBorders>
          </w:tcPr>
          <w:p w14:paraId="46912BAD" w14:textId="77777777" w:rsidR="005F6B6F" w:rsidRPr="005026A1" w:rsidRDefault="005F6B6F" w:rsidP="00090799">
            <w:pPr>
              <w:pStyle w:val="TAC"/>
              <w:rPr>
                <w:rFonts w:cs="v4.2.0"/>
                <w:lang w:eastAsia="zh-CN"/>
              </w:rPr>
            </w:pPr>
            <w:r w:rsidRPr="005026A1">
              <w:rPr>
                <w:rFonts w:cs="v4.2.0"/>
                <w:lang w:eastAsia="zh-CN"/>
              </w:rPr>
              <w:t>SR.1.1 TDD</w:t>
            </w:r>
          </w:p>
        </w:tc>
      </w:tr>
      <w:tr w:rsidR="005F6B6F" w:rsidRPr="005026A1" w14:paraId="726AB5F8" w14:textId="77777777" w:rsidTr="00090799">
        <w:trPr>
          <w:cantSplit/>
          <w:jc w:val="center"/>
        </w:trPr>
        <w:tc>
          <w:tcPr>
            <w:tcW w:w="1951" w:type="dxa"/>
            <w:tcBorders>
              <w:top w:val="nil"/>
              <w:left w:val="single" w:sz="4" w:space="0" w:color="auto"/>
              <w:bottom w:val="single" w:sz="4" w:space="0" w:color="auto"/>
            </w:tcBorders>
          </w:tcPr>
          <w:p w14:paraId="635242FF" w14:textId="77777777" w:rsidR="005F6B6F" w:rsidRPr="005026A1" w:rsidRDefault="005F6B6F" w:rsidP="00090799">
            <w:pPr>
              <w:pStyle w:val="TAL"/>
              <w:rPr>
                <w:lang w:eastAsia="zh-CN"/>
              </w:rPr>
            </w:pPr>
          </w:p>
        </w:tc>
        <w:tc>
          <w:tcPr>
            <w:tcW w:w="1794" w:type="dxa"/>
            <w:tcBorders>
              <w:top w:val="nil"/>
              <w:bottom w:val="single" w:sz="4" w:space="0" w:color="auto"/>
            </w:tcBorders>
          </w:tcPr>
          <w:p w14:paraId="65E11663" w14:textId="77777777" w:rsidR="005F6B6F" w:rsidRPr="005026A1" w:rsidRDefault="005F6B6F" w:rsidP="00090799">
            <w:pPr>
              <w:pStyle w:val="TAC"/>
            </w:pPr>
          </w:p>
        </w:tc>
        <w:tc>
          <w:tcPr>
            <w:tcW w:w="1418" w:type="dxa"/>
            <w:tcBorders>
              <w:bottom w:val="single" w:sz="4" w:space="0" w:color="auto"/>
            </w:tcBorders>
          </w:tcPr>
          <w:p w14:paraId="0724C76F" w14:textId="77777777" w:rsidR="005F6B6F" w:rsidRPr="005026A1" w:rsidRDefault="005F6B6F" w:rsidP="00090799">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29039D48" w14:textId="77777777" w:rsidR="005F6B6F" w:rsidRPr="005026A1" w:rsidRDefault="005F6B6F" w:rsidP="00090799">
            <w:pPr>
              <w:pStyle w:val="TAC"/>
              <w:rPr>
                <w:rFonts w:cs="v4.2.0"/>
                <w:lang w:eastAsia="zh-CN"/>
              </w:rPr>
            </w:pPr>
            <w:r w:rsidRPr="005026A1">
              <w:rPr>
                <w:rFonts w:cs="v4.2.0"/>
                <w:lang w:eastAsia="zh-CN"/>
              </w:rPr>
              <w:t>SR.2.1 TDD</w:t>
            </w:r>
          </w:p>
        </w:tc>
        <w:tc>
          <w:tcPr>
            <w:tcW w:w="2419" w:type="dxa"/>
            <w:gridSpan w:val="3"/>
            <w:tcBorders>
              <w:bottom w:val="single" w:sz="4" w:space="0" w:color="auto"/>
            </w:tcBorders>
          </w:tcPr>
          <w:p w14:paraId="0AB5903A" w14:textId="77777777" w:rsidR="005F6B6F" w:rsidRPr="005026A1" w:rsidRDefault="005F6B6F" w:rsidP="00090799">
            <w:pPr>
              <w:pStyle w:val="TAC"/>
              <w:rPr>
                <w:rFonts w:cs="v4.2.0"/>
                <w:lang w:eastAsia="zh-CN"/>
              </w:rPr>
            </w:pPr>
            <w:r w:rsidRPr="005026A1">
              <w:rPr>
                <w:rFonts w:cs="v4.2.0"/>
                <w:lang w:eastAsia="zh-CN"/>
              </w:rPr>
              <w:t>SR.2.1 TDD</w:t>
            </w:r>
          </w:p>
        </w:tc>
      </w:tr>
      <w:tr w:rsidR="005F6B6F" w:rsidRPr="005026A1" w14:paraId="4F4880A7" w14:textId="77777777" w:rsidTr="00090799">
        <w:trPr>
          <w:cantSplit/>
          <w:jc w:val="center"/>
        </w:trPr>
        <w:tc>
          <w:tcPr>
            <w:tcW w:w="1951" w:type="dxa"/>
            <w:tcBorders>
              <w:left w:val="single" w:sz="4" w:space="0" w:color="auto"/>
              <w:bottom w:val="nil"/>
            </w:tcBorders>
          </w:tcPr>
          <w:p w14:paraId="02D3CE14" w14:textId="77777777" w:rsidR="005F6B6F" w:rsidRPr="005026A1" w:rsidRDefault="005F6B6F" w:rsidP="00090799">
            <w:pPr>
              <w:pStyle w:val="TAL"/>
              <w:rPr>
                <w:lang w:eastAsia="zh-CN"/>
              </w:rPr>
            </w:pPr>
            <w:r w:rsidRPr="005026A1">
              <w:rPr>
                <w:lang w:eastAsia="zh-CN"/>
              </w:rPr>
              <w:t>RMSI CORESET</w:t>
            </w:r>
          </w:p>
        </w:tc>
        <w:tc>
          <w:tcPr>
            <w:tcW w:w="1794" w:type="dxa"/>
            <w:tcBorders>
              <w:bottom w:val="nil"/>
            </w:tcBorders>
          </w:tcPr>
          <w:p w14:paraId="129586CC" w14:textId="77777777" w:rsidR="005F6B6F" w:rsidRPr="005026A1" w:rsidRDefault="005F6B6F" w:rsidP="00090799">
            <w:pPr>
              <w:pStyle w:val="TAC"/>
            </w:pPr>
          </w:p>
        </w:tc>
        <w:tc>
          <w:tcPr>
            <w:tcW w:w="1418" w:type="dxa"/>
            <w:tcBorders>
              <w:bottom w:val="single" w:sz="4" w:space="0" w:color="auto"/>
            </w:tcBorders>
          </w:tcPr>
          <w:p w14:paraId="0D60F610" w14:textId="77777777" w:rsidR="005F6B6F" w:rsidRPr="005026A1" w:rsidRDefault="005F6B6F" w:rsidP="00090799">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5BCC85E6" w14:textId="77777777" w:rsidR="005F6B6F" w:rsidRPr="005026A1" w:rsidRDefault="005F6B6F" w:rsidP="00090799">
            <w:pPr>
              <w:pStyle w:val="TAC"/>
              <w:rPr>
                <w:rFonts w:cs="v4.2.0"/>
                <w:lang w:eastAsia="zh-CN"/>
              </w:rPr>
            </w:pPr>
            <w:r w:rsidRPr="005026A1">
              <w:rPr>
                <w:rFonts w:cs="v4.2.0"/>
                <w:lang w:eastAsia="zh-CN"/>
              </w:rPr>
              <w:t>CR.1.1 FDD</w:t>
            </w:r>
          </w:p>
        </w:tc>
        <w:tc>
          <w:tcPr>
            <w:tcW w:w="2419" w:type="dxa"/>
            <w:gridSpan w:val="3"/>
            <w:tcBorders>
              <w:bottom w:val="single" w:sz="4" w:space="0" w:color="auto"/>
            </w:tcBorders>
          </w:tcPr>
          <w:p w14:paraId="5039AA56" w14:textId="77777777" w:rsidR="005F6B6F" w:rsidRPr="005026A1" w:rsidRDefault="005F6B6F" w:rsidP="00090799">
            <w:pPr>
              <w:pStyle w:val="TAC"/>
              <w:rPr>
                <w:rFonts w:cs="v4.2.0"/>
                <w:lang w:eastAsia="zh-CN"/>
              </w:rPr>
            </w:pPr>
            <w:r w:rsidRPr="005026A1">
              <w:rPr>
                <w:rFonts w:cs="v4.2.0"/>
                <w:lang w:eastAsia="zh-CN"/>
              </w:rPr>
              <w:t>CR.1.1 FDD</w:t>
            </w:r>
          </w:p>
        </w:tc>
      </w:tr>
      <w:tr w:rsidR="005F6B6F" w:rsidRPr="005026A1" w14:paraId="2BC5449E" w14:textId="77777777" w:rsidTr="00090799">
        <w:trPr>
          <w:cantSplit/>
          <w:jc w:val="center"/>
        </w:trPr>
        <w:tc>
          <w:tcPr>
            <w:tcW w:w="1951" w:type="dxa"/>
            <w:tcBorders>
              <w:top w:val="nil"/>
              <w:left w:val="single" w:sz="4" w:space="0" w:color="auto"/>
              <w:bottom w:val="nil"/>
            </w:tcBorders>
          </w:tcPr>
          <w:p w14:paraId="2B7C7796" w14:textId="77777777" w:rsidR="005F6B6F" w:rsidRPr="005026A1" w:rsidRDefault="005F6B6F" w:rsidP="00090799">
            <w:pPr>
              <w:pStyle w:val="TAL"/>
              <w:rPr>
                <w:lang w:eastAsia="zh-CN"/>
              </w:rPr>
            </w:pPr>
            <w:r w:rsidRPr="005026A1">
              <w:rPr>
                <w:lang w:eastAsia="zh-CN"/>
              </w:rPr>
              <w:t>RMC configuration</w:t>
            </w:r>
          </w:p>
        </w:tc>
        <w:tc>
          <w:tcPr>
            <w:tcW w:w="1794" w:type="dxa"/>
            <w:tcBorders>
              <w:top w:val="nil"/>
              <w:bottom w:val="nil"/>
            </w:tcBorders>
          </w:tcPr>
          <w:p w14:paraId="61048510" w14:textId="77777777" w:rsidR="005F6B6F" w:rsidRPr="005026A1" w:rsidRDefault="005F6B6F" w:rsidP="00090799">
            <w:pPr>
              <w:pStyle w:val="TAC"/>
            </w:pPr>
          </w:p>
        </w:tc>
        <w:tc>
          <w:tcPr>
            <w:tcW w:w="1418" w:type="dxa"/>
            <w:tcBorders>
              <w:bottom w:val="single" w:sz="4" w:space="0" w:color="auto"/>
            </w:tcBorders>
          </w:tcPr>
          <w:p w14:paraId="0571B346" w14:textId="77777777" w:rsidR="005F6B6F" w:rsidRPr="005026A1" w:rsidRDefault="005F6B6F" w:rsidP="00090799">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75F72C97" w14:textId="77777777" w:rsidR="005F6B6F" w:rsidRPr="005026A1" w:rsidRDefault="005F6B6F" w:rsidP="00090799">
            <w:pPr>
              <w:pStyle w:val="TAC"/>
              <w:rPr>
                <w:rFonts w:cs="v4.2.0"/>
                <w:lang w:eastAsia="zh-CN"/>
              </w:rPr>
            </w:pPr>
            <w:r w:rsidRPr="005026A1">
              <w:rPr>
                <w:rFonts w:cs="v4.2.0"/>
                <w:lang w:eastAsia="zh-CN"/>
              </w:rPr>
              <w:t>CR.1.1 TDD</w:t>
            </w:r>
          </w:p>
        </w:tc>
        <w:tc>
          <w:tcPr>
            <w:tcW w:w="2419" w:type="dxa"/>
            <w:gridSpan w:val="3"/>
            <w:tcBorders>
              <w:bottom w:val="single" w:sz="4" w:space="0" w:color="auto"/>
            </w:tcBorders>
          </w:tcPr>
          <w:p w14:paraId="2676847C" w14:textId="77777777" w:rsidR="005F6B6F" w:rsidRPr="005026A1" w:rsidRDefault="005F6B6F" w:rsidP="00090799">
            <w:pPr>
              <w:pStyle w:val="TAC"/>
              <w:rPr>
                <w:rFonts w:cs="v4.2.0"/>
                <w:lang w:eastAsia="zh-CN"/>
              </w:rPr>
            </w:pPr>
            <w:r w:rsidRPr="005026A1">
              <w:rPr>
                <w:rFonts w:cs="v4.2.0"/>
                <w:lang w:eastAsia="zh-CN"/>
              </w:rPr>
              <w:t>CR.1.1 TDD</w:t>
            </w:r>
          </w:p>
        </w:tc>
      </w:tr>
      <w:tr w:rsidR="005F6B6F" w:rsidRPr="005026A1" w14:paraId="59A1E203" w14:textId="77777777" w:rsidTr="00090799">
        <w:trPr>
          <w:cantSplit/>
          <w:jc w:val="center"/>
        </w:trPr>
        <w:tc>
          <w:tcPr>
            <w:tcW w:w="1951" w:type="dxa"/>
            <w:tcBorders>
              <w:top w:val="nil"/>
              <w:left w:val="single" w:sz="4" w:space="0" w:color="auto"/>
              <w:bottom w:val="single" w:sz="4" w:space="0" w:color="auto"/>
            </w:tcBorders>
          </w:tcPr>
          <w:p w14:paraId="49E62462" w14:textId="77777777" w:rsidR="005F6B6F" w:rsidRPr="005026A1" w:rsidRDefault="005F6B6F" w:rsidP="00090799">
            <w:pPr>
              <w:pStyle w:val="TAL"/>
              <w:rPr>
                <w:lang w:eastAsia="zh-CN"/>
              </w:rPr>
            </w:pPr>
          </w:p>
        </w:tc>
        <w:tc>
          <w:tcPr>
            <w:tcW w:w="1794" w:type="dxa"/>
            <w:tcBorders>
              <w:top w:val="nil"/>
              <w:bottom w:val="single" w:sz="4" w:space="0" w:color="auto"/>
            </w:tcBorders>
          </w:tcPr>
          <w:p w14:paraId="1D0EAC47" w14:textId="77777777" w:rsidR="005F6B6F" w:rsidRPr="005026A1" w:rsidRDefault="005F6B6F" w:rsidP="00090799">
            <w:pPr>
              <w:pStyle w:val="TAC"/>
            </w:pPr>
          </w:p>
        </w:tc>
        <w:tc>
          <w:tcPr>
            <w:tcW w:w="1418" w:type="dxa"/>
            <w:tcBorders>
              <w:bottom w:val="single" w:sz="4" w:space="0" w:color="auto"/>
            </w:tcBorders>
          </w:tcPr>
          <w:p w14:paraId="56F3F01D" w14:textId="77777777" w:rsidR="005F6B6F" w:rsidRPr="005026A1" w:rsidRDefault="005F6B6F" w:rsidP="00090799">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674F7DF2" w14:textId="77777777" w:rsidR="005F6B6F" w:rsidRPr="005026A1" w:rsidRDefault="005F6B6F" w:rsidP="00090799">
            <w:pPr>
              <w:pStyle w:val="TAC"/>
              <w:rPr>
                <w:rFonts w:cs="v4.2.0"/>
                <w:lang w:eastAsia="zh-CN"/>
              </w:rPr>
            </w:pPr>
            <w:r w:rsidRPr="005026A1">
              <w:rPr>
                <w:rFonts w:cs="v4.2.0"/>
                <w:lang w:eastAsia="zh-CN"/>
              </w:rPr>
              <w:t>CR.2.1 TDD</w:t>
            </w:r>
          </w:p>
        </w:tc>
        <w:tc>
          <w:tcPr>
            <w:tcW w:w="2419" w:type="dxa"/>
            <w:gridSpan w:val="3"/>
            <w:tcBorders>
              <w:bottom w:val="single" w:sz="4" w:space="0" w:color="auto"/>
            </w:tcBorders>
          </w:tcPr>
          <w:p w14:paraId="6F9F9EF4" w14:textId="77777777" w:rsidR="005F6B6F" w:rsidRPr="005026A1" w:rsidRDefault="005F6B6F" w:rsidP="00090799">
            <w:pPr>
              <w:pStyle w:val="TAC"/>
              <w:rPr>
                <w:rFonts w:cs="v4.2.0"/>
                <w:lang w:eastAsia="zh-CN"/>
              </w:rPr>
            </w:pPr>
            <w:r w:rsidRPr="005026A1">
              <w:rPr>
                <w:rFonts w:cs="v4.2.0"/>
                <w:lang w:eastAsia="zh-CN"/>
              </w:rPr>
              <w:t>CR.2.1 TDD</w:t>
            </w:r>
          </w:p>
        </w:tc>
      </w:tr>
      <w:tr w:rsidR="005F6B6F" w:rsidRPr="005026A1" w14:paraId="718FA532" w14:textId="77777777" w:rsidTr="00090799">
        <w:trPr>
          <w:cantSplit/>
          <w:jc w:val="center"/>
        </w:trPr>
        <w:tc>
          <w:tcPr>
            <w:tcW w:w="1951" w:type="dxa"/>
            <w:tcBorders>
              <w:left w:val="single" w:sz="4" w:space="0" w:color="auto"/>
              <w:bottom w:val="nil"/>
            </w:tcBorders>
          </w:tcPr>
          <w:p w14:paraId="3268722B" w14:textId="77777777" w:rsidR="005F6B6F" w:rsidRPr="005026A1" w:rsidRDefault="005F6B6F" w:rsidP="00090799">
            <w:pPr>
              <w:pStyle w:val="TAL"/>
              <w:rPr>
                <w:lang w:eastAsia="zh-CN"/>
              </w:rPr>
            </w:pPr>
            <w:r w:rsidRPr="005026A1">
              <w:rPr>
                <w:lang w:eastAsia="zh-CN"/>
              </w:rPr>
              <w:t>Dedicated CORESET</w:t>
            </w:r>
          </w:p>
        </w:tc>
        <w:tc>
          <w:tcPr>
            <w:tcW w:w="1794" w:type="dxa"/>
            <w:tcBorders>
              <w:bottom w:val="nil"/>
            </w:tcBorders>
          </w:tcPr>
          <w:p w14:paraId="6BF0B6BB" w14:textId="77777777" w:rsidR="005F6B6F" w:rsidRPr="005026A1" w:rsidRDefault="005F6B6F" w:rsidP="00090799">
            <w:pPr>
              <w:pStyle w:val="TAC"/>
            </w:pPr>
          </w:p>
        </w:tc>
        <w:tc>
          <w:tcPr>
            <w:tcW w:w="1418" w:type="dxa"/>
            <w:tcBorders>
              <w:bottom w:val="single" w:sz="4" w:space="0" w:color="auto"/>
            </w:tcBorders>
          </w:tcPr>
          <w:p w14:paraId="0C9F1F58" w14:textId="77777777" w:rsidR="005F6B6F" w:rsidRPr="005026A1" w:rsidRDefault="005F6B6F" w:rsidP="00090799">
            <w:pPr>
              <w:pStyle w:val="TAC"/>
              <w:rPr>
                <w:rFonts w:cs="v4.2.0"/>
                <w:lang w:eastAsia="zh-CN"/>
              </w:rPr>
            </w:pPr>
            <w:r w:rsidRPr="005026A1">
              <w:rPr>
                <w:rFonts w:cs="v4.2.0"/>
                <w:lang w:eastAsia="zh-CN"/>
              </w:rPr>
              <w:t>1, 4</w:t>
            </w:r>
          </w:p>
        </w:tc>
        <w:tc>
          <w:tcPr>
            <w:tcW w:w="2742" w:type="dxa"/>
            <w:gridSpan w:val="3"/>
            <w:tcBorders>
              <w:bottom w:val="single" w:sz="4" w:space="0" w:color="auto"/>
            </w:tcBorders>
          </w:tcPr>
          <w:p w14:paraId="4F822CBD" w14:textId="77777777" w:rsidR="005F6B6F" w:rsidRPr="005026A1" w:rsidRDefault="005F6B6F" w:rsidP="00090799">
            <w:pPr>
              <w:pStyle w:val="TAC"/>
              <w:rPr>
                <w:rFonts w:cs="v4.2.0"/>
                <w:lang w:eastAsia="zh-CN"/>
              </w:rPr>
            </w:pPr>
            <w:r w:rsidRPr="005026A1">
              <w:rPr>
                <w:rFonts w:cs="v4.2.0"/>
                <w:lang w:eastAsia="zh-CN"/>
              </w:rPr>
              <w:t>CCR.1.1 FDD</w:t>
            </w:r>
          </w:p>
        </w:tc>
        <w:tc>
          <w:tcPr>
            <w:tcW w:w="2419" w:type="dxa"/>
            <w:gridSpan w:val="3"/>
            <w:tcBorders>
              <w:bottom w:val="single" w:sz="4" w:space="0" w:color="auto"/>
            </w:tcBorders>
          </w:tcPr>
          <w:p w14:paraId="4FFB2A39" w14:textId="77777777" w:rsidR="005F6B6F" w:rsidRPr="005026A1" w:rsidRDefault="005F6B6F" w:rsidP="00090799">
            <w:pPr>
              <w:pStyle w:val="TAC"/>
              <w:rPr>
                <w:rFonts w:cs="v4.2.0"/>
                <w:lang w:eastAsia="zh-CN"/>
              </w:rPr>
            </w:pPr>
            <w:r w:rsidRPr="005026A1">
              <w:rPr>
                <w:rFonts w:cs="v4.2.0"/>
                <w:lang w:eastAsia="zh-CN"/>
              </w:rPr>
              <w:t>CCR.1.1 FDD</w:t>
            </w:r>
          </w:p>
        </w:tc>
      </w:tr>
      <w:tr w:rsidR="005F6B6F" w:rsidRPr="005026A1" w14:paraId="69728923" w14:textId="77777777" w:rsidTr="00090799">
        <w:trPr>
          <w:cantSplit/>
          <w:jc w:val="center"/>
        </w:trPr>
        <w:tc>
          <w:tcPr>
            <w:tcW w:w="1951" w:type="dxa"/>
            <w:tcBorders>
              <w:top w:val="nil"/>
              <w:left w:val="single" w:sz="4" w:space="0" w:color="auto"/>
              <w:bottom w:val="nil"/>
            </w:tcBorders>
          </w:tcPr>
          <w:p w14:paraId="2EC15CDC" w14:textId="77777777" w:rsidR="005F6B6F" w:rsidRPr="005026A1" w:rsidRDefault="005F6B6F" w:rsidP="00090799">
            <w:pPr>
              <w:pStyle w:val="TAL"/>
              <w:rPr>
                <w:lang w:eastAsia="zh-CN"/>
              </w:rPr>
            </w:pPr>
            <w:r w:rsidRPr="005026A1">
              <w:rPr>
                <w:lang w:eastAsia="zh-CN"/>
              </w:rPr>
              <w:t>RMC configuration</w:t>
            </w:r>
          </w:p>
        </w:tc>
        <w:tc>
          <w:tcPr>
            <w:tcW w:w="1794" w:type="dxa"/>
            <w:tcBorders>
              <w:top w:val="nil"/>
              <w:bottom w:val="nil"/>
            </w:tcBorders>
          </w:tcPr>
          <w:p w14:paraId="4B143AC3" w14:textId="77777777" w:rsidR="005F6B6F" w:rsidRPr="005026A1" w:rsidRDefault="005F6B6F" w:rsidP="00090799">
            <w:pPr>
              <w:pStyle w:val="TAC"/>
            </w:pPr>
          </w:p>
        </w:tc>
        <w:tc>
          <w:tcPr>
            <w:tcW w:w="1418" w:type="dxa"/>
            <w:tcBorders>
              <w:bottom w:val="single" w:sz="4" w:space="0" w:color="auto"/>
            </w:tcBorders>
          </w:tcPr>
          <w:p w14:paraId="621F38AF" w14:textId="77777777" w:rsidR="005F6B6F" w:rsidRPr="005026A1" w:rsidRDefault="005F6B6F" w:rsidP="00090799">
            <w:pPr>
              <w:pStyle w:val="TAC"/>
              <w:rPr>
                <w:rFonts w:cs="v4.2.0"/>
                <w:lang w:eastAsia="zh-CN"/>
              </w:rPr>
            </w:pPr>
            <w:r w:rsidRPr="005026A1">
              <w:rPr>
                <w:rFonts w:cs="v4.2.0"/>
                <w:lang w:eastAsia="zh-CN"/>
              </w:rPr>
              <w:t>2</w:t>
            </w:r>
          </w:p>
        </w:tc>
        <w:tc>
          <w:tcPr>
            <w:tcW w:w="2742" w:type="dxa"/>
            <w:gridSpan w:val="3"/>
            <w:tcBorders>
              <w:bottom w:val="single" w:sz="4" w:space="0" w:color="auto"/>
            </w:tcBorders>
          </w:tcPr>
          <w:p w14:paraId="62CE765A" w14:textId="77777777" w:rsidR="005F6B6F" w:rsidRPr="005026A1" w:rsidRDefault="005F6B6F" w:rsidP="00090799">
            <w:pPr>
              <w:pStyle w:val="TAC"/>
              <w:rPr>
                <w:rFonts w:cs="v4.2.0"/>
                <w:lang w:eastAsia="zh-CN"/>
              </w:rPr>
            </w:pPr>
            <w:r w:rsidRPr="005026A1">
              <w:rPr>
                <w:rFonts w:cs="v4.2.0"/>
                <w:lang w:eastAsia="zh-CN"/>
              </w:rPr>
              <w:t>CCR.1.1 TDD</w:t>
            </w:r>
          </w:p>
        </w:tc>
        <w:tc>
          <w:tcPr>
            <w:tcW w:w="2419" w:type="dxa"/>
            <w:gridSpan w:val="3"/>
            <w:tcBorders>
              <w:bottom w:val="single" w:sz="4" w:space="0" w:color="auto"/>
            </w:tcBorders>
          </w:tcPr>
          <w:p w14:paraId="259F404D" w14:textId="77777777" w:rsidR="005F6B6F" w:rsidRPr="005026A1" w:rsidRDefault="005F6B6F" w:rsidP="00090799">
            <w:pPr>
              <w:pStyle w:val="TAC"/>
              <w:rPr>
                <w:rFonts w:cs="v4.2.0"/>
                <w:lang w:eastAsia="zh-CN"/>
              </w:rPr>
            </w:pPr>
            <w:r w:rsidRPr="005026A1">
              <w:rPr>
                <w:rFonts w:cs="v4.2.0"/>
                <w:lang w:eastAsia="zh-CN"/>
              </w:rPr>
              <w:t>CCR.1.1 TDD</w:t>
            </w:r>
          </w:p>
        </w:tc>
      </w:tr>
      <w:tr w:rsidR="005F6B6F" w:rsidRPr="005026A1" w14:paraId="4F52D092" w14:textId="77777777" w:rsidTr="00090799">
        <w:trPr>
          <w:cantSplit/>
          <w:jc w:val="center"/>
        </w:trPr>
        <w:tc>
          <w:tcPr>
            <w:tcW w:w="1951" w:type="dxa"/>
            <w:tcBorders>
              <w:top w:val="nil"/>
              <w:left w:val="single" w:sz="4" w:space="0" w:color="auto"/>
              <w:bottom w:val="single" w:sz="4" w:space="0" w:color="auto"/>
            </w:tcBorders>
          </w:tcPr>
          <w:p w14:paraId="6A03E246" w14:textId="77777777" w:rsidR="005F6B6F" w:rsidRPr="005026A1" w:rsidRDefault="005F6B6F" w:rsidP="00090799">
            <w:pPr>
              <w:pStyle w:val="TAL"/>
              <w:rPr>
                <w:lang w:eastAsia="zh-CN"/>
              </w:rPr>
            </w:pPr>
          </w:p>
        </w:tc>
        <w:tc>
          <w:tcPr>
            <w:tcW w:w="1794" w:type="dxa"/>
            <w:tcBorders>
              <w:top w:val="nil"/>
              <w:bottom w:val="single" w:sz="4" w:space="0" w:color="auto"/>
            </w:tcBorders>
          </w:tcPr>
          <w:p w14:paraId="320C7A1D" w14:textId="77777777" w:rsidR="005F6B6F" w:rsidRPr="005026A1" w:rsidRDefault="005F6B6F" w:rsidP="00090799">
            <w:pPr>
              <w:pStyle w:val="TAC"/>
            </w:pPr>
          </w:p>
        </w:tc>
        <w:tc>
          <w:tcPr>
            <w:tcW w:w="1418" w:type="dxa"/>
            <w:tcBorders>
              <w:bottom w:val="single" w:sz="4" w:space="0" w:color="auto"/>
            </w:tcBorders>
          </w:tcPr>
          <w:p w14:paraId="23B5667B" w14:textId="77777777" w:rsidR="005F6B6F" w:rsidRPr="005026A1" w:rsidRDefault="005F6B6F" w:rsidP="00090799">
            <w:pPr>
              <w:pStyle w:val="TAC"/>
              <w:rPr>
                <w:rFonts w:cs="v4.2.0"/>
                <w:lang w:eastAsia="zh-CN"/>
              </w:rPr>
            </w:pPr>
            <w:r w:rsidRPr="005026A1">
              <w:rPr>
                <w:rFonts w:cs="v4.2.0"/>
                <w:lang w:eastAsia="zh-CN"/>
              </w:rPr>
              <w:t>3</w:t>
            </w:r>
          </w:p>
        </w:tc>
        <w:tc>
          <w:tcPr>
            <w:tcW w:w="2742" w:type="dxa"/>
            <w:gridSpan w:val="3"/>
            <w:tcBorders>
              <w:bottom w:val="single" w:sz="4" w:space="0" w:color="auto"/>
            </w:tcBorders>
          </w:tcPr>
          <w:p w14:paraId="01293C27" w14:textId="77777777" w:rsidR="005F6B6F" w:rsidRPr="005026A1" w:rsidRDefault="005F6B6F" w:rsidP="00090799">
            <w:pPr>
              <w:pStyle w:val="TAC"/>
              <w:rPr>
                <w:rFonts w:cs="v4.2.0"/>
                <w:lang w:eastAsia="zh-CN"/>
              </w:rPr>
            </w:pPr>
            <w:r w:rsidRPr="005026A1">
              <w:rPr>
                <w:rFonts w:cs="v4.2.0"/>
                <w:lang w:eastAsia="zh-CN"/>
              </w:rPr>
              <w:t>CCR.2.1 TDD</w:t>
            </w:r>
          </w:p>
        </w:tc>
        <w:tc>
          <w:tcPr>
            <w:tcW w:w="2419" w:type="dxa"/>
            <w:gridSpan w:val="3"/>
            <w:tcBorders>
              <w:bottom w:val="single" w:sz="4" w:space="0" w:color="auto"/>
            </w:tcBorders>
          </w:tcPr>
          <w:p w14:paraId="25F551E0" w14:textId="77777777" w:rsidR="005F6B6F" w:rsidRPr="005026A1" w:rsidRDefault="005F6B6F" w:rsidP="00090799">
            <w:pPr>
              <w:pStyle w:val="TAC"/>
              <w:rPr>
                <w:rFonts w:cs="v4.2.0"/>
                <w:lang w:eastAsia="zh-CN"/>
              </w:rPr>
            </w:pPr>
            <w:r w:rsidRPr="005026A1">
              <w:rPr>
                <w:rFonts w:cs="v4.2.0"/>
                <w:lang w:eastAsia="zh-CN"/>
              </w:rPr>
              <w:t>CCR.2.1 TDD</w:t>
            </w:r>
          </w:p>
        </w:tc>
      </w:tr>
      <w:tr w:rsidR="005F6B6F" w:rsidRPr="005026A1" w14:paraId="3EE5F851" w14:textId="77777777" w:rsidTr="00090799">
        <w:trPr>
          <w:cantSplit/>
          <w:jc w:val="center"/>
        </w:trPr>
        <w:tc>
          <w:tcPr>
            <w:tcW w:w="1951" w:type="dxa"/>
            <w:tcBorders>
              <w:left w:val="single" w:sz="4" w:space="0" w:color="auto"/>
              <w:bottom w:val="single" w:sz="4" w:space="0" w:color="auto"/>
            </w:tcBorders>
          </w:tcPr>
          <w:p w14:paraId="37186059" w14:textId="77777777" w:rsidR="005F6B6F" w:rsidRPr="005026A1" w:rsidRDefault="005F6B6F" w:rsidP="00090799">
            <w:pPr>
              <w:pStyle w:val="TAL"/>
            </w:pPr>
            <w:r w:rsidRPr="005026A1">
              <w:t>OCNG Pattern</w:t>
            </w:r>
          </w:p>
        </w:tc>
        <w:tc>
          <w:tcPr>
            <w:tcW w:w="1794" w:type="dxa"/>
            <w:tcBorders>
              <w:bottom w:val="single" w:sz="4" w:space="0" w:color="auto"/>
            </w:tcBorders>
          </w:tcPr>
          <w:p w14:paraId="3D34F652" w14:textId="77777777" w:rsidR="005F6B6F" w:rsidRPr="005026A1" w:rsidRDefault="005F6B6F" w:rsidP="00090799">
            <w:pPr>
              <w:pStyle w:val="TAC"/>
            </w:pPr>
          </w:p>
        </w:tc>
        <w:tc>
          <w:tcPr>
            <w:tcW w:w="1418" w:type="dxa"/>
            <w:tcBorders>
              <w:bottom w:val="single" w:sz="4" w:space="0" w:color="auto"/>
            </w:tcBorders>
          </w:tcPr>
          <w:p w14:paraId="33DA8646" w14:textId="77777777" w:rsidR="005F6B6F" w:rsidRPr="005026A1" w:rsidRDefault="005F6B6F" w:rsidP="00090799">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615E0724" w14:textId="77777777" w:rsidR="005F6B6F" w:rsidRPr="005026A1" w:rsidRDefault="005F6B6F" w:rsidP="00090799">
            <w:pPr>
              <w:pStyle w:val="TAC"/>
              <w:rPr>
                <w:rFonts w:cs="v4.2.0"/>
              </w:rPr>
            </w:pPr>
            <w:r w:rsidRPr="005026A1">
              <w:t>OP.1</w:t>
            </w:r>
          </w:p>
        </w:tc>
        <w:tc>
          <w:tcPr>
            <w:tcW w:w="2419" w:type="dxa"/>
            <w:gridSpan w:val="3"/>
            <w:tcBorders>
              <w:bottom w:val="single" w:sz="4" w:space="0" w:color="auto"/>
            </w:tcBorders>
          </w:tcPr>
          <w:p w14:paraId="6F44D681" w14:textId="77777777" w:rsidR="005F6B6F" w:rsidRPr="005026A1" w:rsidRDefault="005F6B6F" w:rsidP="00090799">
            <w:pPr>
              <w:pStyle w:val="TAC"/>
              <w:rPr>
                <w:rFonts w:cs="v4.2.0"/>
              </w:rPr>
            </w:pPr>
            <w:r w:rsidRPr="005026A1">
              <w:t>OP.1</w:t>
            </w:r>
          </w:p>
        </w:tc>
      </w:tr>
      <w:tr w:rsidR="005F6B6F" w:rsidRPr="005026A1" w14:paraId="207A4394" w14:textId="77777777" w:rsidTr="00090799">
        <w:trPr>
          <w:cantSplit/>
          <w:jc w:val="center"/>
        </w:trPr>
        <w:tc>
          <w:tcPr>
            <w:tcW w:w="1951" w:type="dxa"/>
            <w:tcBorders>
              <w:left w:val="single" w:sz="4" w:space="0" w:color="auto"/>
              <w:bottom w:val="single" w:sz="4" w:space="0" w:color="auto"/>
            </w:tcBorders>
          </w:tcPr>
          <w:p w14:paraId="1774132B" w14:textId="77777777" w:rsidR="005F6B6F" w:rsidRPr="005026A1" w:rsidRDefault="005F6B6F" w:rsidP="00090799">
            <w:pPr>
              <w:pStyle w:val="TAL"/>
              <w:rPr>
                <w:lang w:eastAsia="zh-CN"/>
              </w:rPr>
            </w:pPr>
            <w:r w:rsidRPr="005026A1">
              <w:rPr>
                <w:lang w:eastAsia="zh-CN"/>
              </w:rPr>
              <w:t>Initial DL BWP configuration</w:t>
            </w:r>
          </w:p>
        </w:tc>
        <w:tc>
          <w:tcPr>
            <w:tcW w:w="1794" w:type="dxa"/>
            <w:tcBorders>
              <w:bottom w:val="single" w:sz="4" w:space="0" w:color="auto"/>
            </w:tcBorders>
          </w:tcPr>
          <w:p w14:paraId="5B1026FF" w14:textId="77777777" w:rsidR="005F6B6F" w:rsidRPr="005026A1" w:rsidRDefault="005F6B6F" w:rsidP="00090799">
            <w:pPr>
              <w:pStyle w:val="TAC"/>
            </w:pPr>
          </w:p>
        </w:tc>
        <w:tc>
          <w:tcPr>
            <w:tcW w:w="1418" w:type="dxa"/>
            <w:tcBorders>
              <w:bottom w:val="single" w:sz="4" w:space="0" w:color="auto"/>
            </w:tcBorders>
          </w:tcPr>
          <w:p w14:paraId="15B4DE54" w14:textId="77777777" w:rsidR="005F6B6F" w:rsidRPr="005026A1" w:rsidRDefault="005F6B6F" w:rsidP="00090799">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56C20040" w14:textId="77777777" w:rsidR="005F6B6F" w:rsidRPr="005026A1" w:rsidRDefault="005F6B6F" w:rsidP="00090799">
            <w:pPr>
              <w:pStyle w:val="TAC"/>
              <w:rPr>
                <w:lang w:eastAsia="zh-CN"/>
              </w:rPr>
            </w:pPr>
            <w:r w:rsidRPr="005026A1">
              <w:rPr>
                <w:lang w:eastAsia="zh-CN"/>
              </w:rPr>
              <w:t>DLBWP.0.1</w:t>
            </w:r>
          </w:p>
        </w:tc>
        <w:tc>
          <w:tcPr>
            <w:tcW w:w="2419" w:type="dxa"/>
            <w:gridSpan w:val="3"/>
            <w:tcBorders>
              <w:bottom w:val="single" w:sz="4" w:space="0" w:color="auto"/>
            </w:tcBorders>
          </w:tcPr>
          <w:p w14:paraId="6B9078E1" w14:textId="77777777" w:rsidR="005F6B6F" w:rsidRPr="005026A1" w:rsidRDefault="005F6B6F" w:rsidP="00090799">
            <w:pPr>
              <w:pStyle w:val="TAC"/>
            </w:pPr>
            <w:r w:rsidRPr="005026A1">
              <w:rPr>
                <w:lang w:eastAsia="zh-CN"/>
              </w:rPr>
              <w:t>DLBWP.0.1</w:t>
            </w:r>
          </w:p>
        </w:tc>
      </w:tr>
      <w:tr w:rsidR="005F6B6F" w:rsidRPr="005026A1" w14:paraId="095A531D" w14:textId="77777777" w:rsidTr="00090799">
        <w:trPr>
          <w:cantSplit/>
          <w:jc w:val="center"/>
        </w:trPr>
        <w:tc>
          <w:tcPr>
            <w:tcW w:w="1951" w:type="dxa"/>
            <w:tcBorders>
              <w:left w:val="single" w:sz="4" w:space="0" w:color="auto"/>
              <w:bottom w:val="single" w:sz="4" w:space="0" w:color="auto"/>
            </w:tcBorders>
          </w:tcPr>
          <w:p w14:paraId="0D7F57B7" w14:textId="77777777" w:rsidR="005F6B6F" w:rsidRPr="005026A1" w:rsidRDefault="005F6B6F" w:rsidP="00090799">
            <w:pPr>
              <w:pStyle w:val="TAL"/>
              <w:rPr>
                <w:lang w:eastAsia="zh-CN"/>
              </w:rPr>
            </w:pPr>
            <w:r w:rsidRPr="005026A1">
              <w:rPr>
                <w:lang w:eastAsia="zh-CN"/>
              </w:rPr>
              <w:t>Initial UL BWP configuration</w:t>
            </w:r>
          </w:p>
        </w:tc>
        <w:tc>
          <w:tcPr>
            <w:tcW w:w="1794" w:type="dxa"/>
            <w:tcBorders>
              <w:bottom w:val="single" w:sz="4" w:space="0" w:color="auto"/>
            </w:tcBorders>
          </w:tcPr>
          <w:p w14:paraId="6954BDE0" w14:textId="77777777" w:rsidR="005F6B6F" w:rsidRPr="005026A1" w:rsidRDefault="005F6B6F" w:rsidP="00090799">
            <w:pPr>
              <w:pStyle w:val="TAC"/>
            </w:pPr>
          </w:p>
        </w:tc>
        <w:tc>
          <w:tcPr>
            <w:tcW w:w="1418" w:type="dxa"/>
            <w:tcBorders>
              <w:bottom w:val="single" w:sz="4" w:space="0" w:color="auto"/>
            </w:tcBorders>
          </w:tcPr>
          <w:p w14:paraId="730535A1" w14:textId="77777777" w:rsidR="005F6B6F" w:rsidRPr="005026A1" w:rsidRDefault="005F6B6F" w:rsidP="00090799">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29E759FA" w14:textId="77777777" w:rsidR="005F6B6F" w:rsidRPr="005026A1" w:rsidRDefault="005F6B6F" w:rsidP="00090799">
            <w:pPr>
              <w:pStyle w:val="TAC"/>
              <w:rPr>
                <w:lang w:eastAsia="zh-CN"/>
              </w:rPr>
            </w:pPr>
            <w:r w:rsidRPr="005026A1">
              <w:rPr>
                <w:lang w:eastAsia="zh-CN"/>
              </w:rPr>
              <w:t>ULBWP.0.1</w:t>
            </w:r>
          </w:p>
        </w:tc>
        <w:tc>
          <w:tcPr>
            <w:tcW w:w="2419" w:type="dxa"/>
            <w:gridSpan w:val="3"/>
            <w:tcBorders>
              <w:bottom w:val="single" w:sz="4" w:space="0" w:color="auto"/>
            </w:tcBorders>
          </w:tcPr>
          <w:p w14:paraId="2B73824B" w14:textId="77777777" w:rsidR="005F6B6F" w:rsidRPr="005026A1" w:rsidRDefault="005F6B6F" w:rsidP="00090799">
            <w:pPr>
              <w:pStyle w:val="TAC"/>
              <w:rPr>
                <w:lang w:eastAsia="zh-CN"/>
              </w:rPr>
            </w:pPr>
            <w:r w:rsidRPr="005026A1">
              <w:rPr>
                <w:lang w:eastAsia="zh-CN"/>
              </w:rPr>
              <w:t>ULBWP.0.1</w:t>
            </w:r>
          </w:p>
        </w:tc>
      </w:tr>
      <w:tr w:rsidR="005F6B6F" w:rsidRPr="005026A1" w14:paraId="1B251791" w14:textId="77777777" w:rsidTr="00090799">
        <w:trPr>
          <w:cantSplit/>
          <w:jc w:val="center"/>
        </w:trPr>
        <w:tc>
          <w:tcPr>
            <w:tcW w:w="1951" w:type="dxa"/>
            <w:tcBorders>
              <w:left w:val="single" w:sz="4" w:space="0" w:color="auto"/>
              <w:bottom w:val="single" w:sz="4" w:space="0" w:color="auto"/>
            </w:tcBorders>
          </w:tcPr>
          <w:p w14:paraId="6933272C" w14:textId="77777777" w:rsidR="005F6B6F" w:rsidRPr="005026A1" w:rsidRDefault="005F6B6F" w:rsidP="00090799">
            <w:pPr>
              <w:pStyle w:val="TAL"/>
              <w:rPr>
                <w:lang w:eastAsia="zh-CN"/>
              </w:rPr>
            </w:pPr>
            <w:r w:rsidRPr="005026A1">
              <w:rPr>
                <w:lang w:eastAsia="zh-CN"/>
              </w:rPr>
              <w:t>RLM-RS</w:t>
            </w:r>
          </w:p>
        </w:tc>
        <w:tc>
          <w:tcPr>
            <w:tcW w:w="1794" w:type="dxa"/>
            <w:tcBorders>
              <w:bottom w:val="single" w:sz="4" w:space="0" w:color="auto"/>
            </w:tcBorders>
          </w:tcPr>
          <w:p w14:paraId="6A72A031" w14:textId="77777777" w:rsidR="005F6B6F" w:rsidRPr="005026A1" w:rsidRDefault="005F6B6F" w:rsidP="00090799">
            <w:pPr>
              <w:pStyle w:val="TAC"/>
            </w:pPr>
          </w:p>
        </w:tc>
        <w:tc>
          <w:tcPr>
            <w:tcW w:w="1418" w:type="dxa"/>
            <w:tcBorders>
              <w:bottom w:val="single" w:sz="4" w:space="0" w:color="auto"/>
            </w:tcBorders>
          </w:tcPr>
          <w:p w14:paraId="4A787681" w14:textId="77777777" w:rsidR="005F6B6F" w:rsidRPr="005026A1" w:rsidRDefault="005F6B6F" w:rsidP="00090799">
            <w:pPr>
              <w:pStyle w:val="TAC"/>
              <w:rPr>
                <w:lang w:eastAsia="zh-CN"/>
              </w:rPr>
            </w:pPr>
            <w:r w:rsidRPr="005026A1">
              <w:rPr>
                <w:lang w:eastAsia="zh-CN"/>
              </w:rPr>
              <w:t>1, 2, 3</w:t>
            </w:r>
            <w:r w:rsidRPr="005026A1">
              <w:rPr>
                <w:rFonts w:cs="v4.2.0"/>
                <w:lang w:eastAsia="zh-CN"/>
              </w:rPr>
              <w:t>, 4</w:t>
            </w:r>
          </w:p>
        </w:tc>
        <w:tc>
          <w:tcPr>
            <w:tcW w:w="2742" w:type="dxa"/>
            <w:gridSpan w:val="3"/>
            <w:tcBorders>
              <w:bottom w:val="single" w:sz="4" w:space="0" w:color="auto"/>
            </w:tcBorders>
          </w:tcPr>
          <w:p w14:paraId="0A6712A0" w14:textId="77777777" w:rsidR="005F6B6F" w:rsidRPr="005026A1" w:rsidRDefault="005F6B6F" w:rsidP="00090799">
            <w:pPr>
              <w:pStyle w:val="TAC"/>
              <w:rPr>
                <w:lang w:eastAsia="zh-CN"/>
              </w:rPr>
            </w:pPr>
            <w:r w:rsidRPr="005026A1">
              <w:rPr>
                <w:lang w:eastAsia="zh-CN"/>
              </w:rPr>
              <w:t>SSB</w:t>
            </w:r>
          </w:p>
        </w:tc>
        <w:tc>
          <w:tcPr>
            <w:tcW w:w="2419" w:type="dxa"/>
            <w:gridSpan w:val="3"/>
            <w:tcBorders>
              <w:bottom w:val="single" w:sz="4" w:space="0" w:color="auto"/>
            </w:tcBorders>
          </w:tcPr>
          <w:p w14:paraId="2F423CD9" w14:textId="77777777" w:rsidR="005F6B6F" w:rsidRPr="005026A1" w:rsidRDefault="005F6B6F" w:rsidP="00090799">
            <w:pPr>
              <w:pStyle w:val="TAC"/>
              <w:rPr>
                <w:lang w:eastAsia="zh-CN"/>
              </w:rPr>
            </w:pPr>
            <w:r w:rsidRPr="005026A1">
              <w:rPr>
                <w:lang w:eastAsia="zh-CN"/>
              </w:rPr>
              <w:t>SSB</w:t>
            </w:r>
          </w:p>
        </w:tc>
      </w:tr>
      <w:tr w:rsidR="005F6B6F" w:rsidRPr="005026A1" w14:paraId="1BAF961B" w14:textId="77777777" w:rsidTr="00090799">
        <w:trPr>
          <w:cantSplit/>
          <w:jc w:val="center"/>
        </w:trPr>
        <w:tc>
          <w:tcPr>
            <w:tcW w:w="1951" w:type="dxa"/>
            <w:tcBorders>
              <w:bottom w:val="nil"/>
            </w:tcBorders>
          </w:tcPr>
          <w:p w14:paraId="7905DB22" w14:textId="77777777" w:rsidR="005F6B6F" w:rsidRPr="005026A1" w:rsidRDefault="005F6B6F" w:rsidP="00090799">
            <w:pPr>
              <w:pStyle w:val="TAL"/>
            </w:pPr>
            <w:proofErr w:type="spellStart"/>
            <w:r w:rsidRPr="005026A1">
              <w:t>Qrxlevmin</w:t>
            </w:r>
            <w:proofErr w:type="spellEnd"/>
          </w:p>
        </w:tc>
        <w:tc>
          <w:tcPr>
            <w:tcW w:w="1794" w:type="dxa"/>
            <w:tcBorders>
              <w:bottom w:val="nil"/>
            </w:tcBorders>
          </w:tcPr>
          <w:p w14:paraId="70B48FCD" w14:textId="77777777" w:rsidR="005F6B6F" w:rsidRPr="005026A1" w:rsidRDefault="005F6B6F" w:rsidP="00090799">
            <w:pPr>
              <w:pStyle w:val="TAC"/>
              <w:rPr>
                <w:rFonts w:cs="v4.2.0"/>
              </w:rPr>
            </w:pPr>
            <w:r w:rsidRPr="005026A1">
              <w:rPr>
                <w:rFonts w:cs="v4.2.0"/>
              </w:rPr>
              <w:t>dBm/SCS</w:t>
            </w:r>
          </w:p>
        </w:tc>
        <w:tc>
          <w:tcPr>
            <w:tcW w:w="1418" w:type="dxa"/>
          </w:tcPr>
          <w:p w14:paraId="59FD8D67" w14:textId="77777777" w:rsidR="005F6B6F" w:rsidRPr="005026A1" w:rsidRDefault="005F6B6F" w:rsidP="00090799">
            <w:pPr>
              <w:pStyle w:val="TAC"/>
              <w:rPr>
                <w:lang w:eastAsia="zh-CN"/>
              </w:rPr>
            </w:pPr>
            <w:r w:rsidRPr="005026A1">
              <w:rPr>
                <w:lang w:eastAsia="zh-CN"/>
              </w:rPr>
              <w:t>1, 2</w:t>
            </w:r>
            <w:r w:rsidRPr="005026A1">
              <w:rPr>
                <w:rFonts w:cs="v4.2.0"/>
                <w:lang w:eastAsia="zh-CN"/>
              </w:rPr>
              <w:t>, 4</w:t>
            </w:r>
          </w:p>
        </w:tc>
        <w:tc>
          <w:tcPr>
            <w:tcW w:w="2742" w:type="dxa"/>
            <w:gridSpan w:val="3"/>
          </w:tcPr>
          <w:p w14:paraId="6F2691D7" w14:textId="77777777" w:rsidR="005F6B6F" w:rsidRPr="005026A1" w:rsidRDefault="005F6B6F" w:rsidP="00090799">
            <w:pPr>
              <w:pStyle w:val="TAC"/>
              <w:rPr>
                <w:rFonts w:cs="v4.2.0"/>
              </w:rPr>
            </w:pPr>
            <w:r w:rsidRPr="005026A1">
              <w:rPr>
                <w:rFonts w:cs="v4.2.0"/>
              </w:rPr>
              <w:t>-130</w:t>
            </w:r>
          </w:p>
        </w:tc>
        <w:tc>
          <w:tcPr>
            <w:tcW w:w="2419" w:type="dxa"/>
            <w:gridSpan w:val="3"/>
          </w:tcPr>
          <w:p w14:paraId="35B5D4C0" w14:textId="77777777" w:rsidR="005F6B6F" w:rsidRPr="005026A1" w:rsidRDefault="005F6B6F" w:rsidP="00090799">
            <w:pPr>
              <w:pStyle w:val="TAC"/>
              <w:rPr>
                <w:rFonts w:cs="v4.2.0"/>
              </w:rPr>
            </w:pPr>
            <w:r w:rsidRPr="005026A1">
              <w:rPr>
                <w:rFonts w:cs="v4.2.0"/>
              </w:rPr>
              <w:t>-130</w:t>
            </w:r>
          </w:p>
        </w:tc>
      </w:tr>
      <w:tr w:rsidR="005F6B6F" w:rsidRPr="005026A1" w14:paraId="5BC09630" w14:textId="77777777" w:rsidTr="00090799">
        <w:trPr>
          <w:cantSplit/>
          <w:jc w:val="center"/>
        </w:trPr>
        <w:tc>
          <w:tcPr>
            <w:tcW w:w="1951" w:type="dxa"/>
            <w:tcBorders>
              <w:top w:val="nil"/>
            </w:tcBorders>
          </w:tcPr>
          <w:p w14:paraId="3A1E40CF" w14:textId="77777777" w:rsidR="005F6B6F" w:rsidRPr="005026A1" w:rsidRDefault="005F6B6F" w:rsidP="00090799">
            <w:pPr>
              <w:pStyle w:val="TAL"/>
            </w:pPr>
          </w:p>
        </w:tc>
        <w:tc>
          <w:tcPr>
            <w:tcW w:w="1794" w:type="dxa"/>
            <w:tcBorders>
              <w:top w:val="nil"/>
            </w:tcBorders>
          </w:tcPr>
          <w:p w14:paraId="35A9051D" w14:textId="77777777" w:rsidR="005F6B6F" w:rsidRPr="005026A1" w:rsidRDefault="005F6B6F" w:rsidP="00090799">
            <w:pPr>
              <w:pStyle w:val="TAC"/>
              <w:rPr>
                <w:rFonts w:cs="v4.2.0"/>
              </w:rPr>
            </w:pPr>
          </w:p>
        </w:tc>
        <w:tc>
          <w:tcPr>
            <w:tcW w:w="1418" w:type="dxa"/>
          </w:tcPr>
          <w:p w14:paraId="3036010D" w14:textId="77777777" w:rsidR="005F6B6F" w:rsidRPr="005026A1" w:rsidRDefault="005F6B6F" w:rsidP="00090799">
            <w:pPr>
              <w:pStyle w:val="TAC"/>
              <w:rPr>
                <w:lang w:eastAsia="zh-CN"/>
              </w:rPr>
            </w:pPr>
            <w:r w:rsidRPr="005026A1">
              <w:rPr>
                <w:lang w:eastAsia="zh-CN"/>
              </w:rPr>
              <w:t>3</w:t>
            </w:r>
          </w:p>
        </w:tc>
        <w:tc>
          <w:tcPr>
            <w:tcW w:w="2742" w:type="dxa"/>
            <w:gridSpan w:val="3"/>
          </w:tcPr>
          <w:p w14:paraId="22D32F8F" w14:textId="77777777" w:rsidR="005F6B6F" w:rsidRPr="005026A1" w:rsidRDefault="005F6B6F" w:rsidP="00090799">
            <w:pPr>
              <w:pStyle w:val="TAC"/>
              <w:rPr>
                <w:rFonts w:cs="v4.2.0"/>
              </w:rPr>
            </w:pPr>
            <w:r w:rsidRPr="005026A1">
              <w:rPr>
                <w:rFonts w:cs="v4.2.0"/>
              </w:rPr>
              <w:t>-127</w:t>
            </w:r>
          </w:p>
        </w:tc>
        <w:tc>
          <w:tcPr>
            <w:tcW w:w="2419" w:type="dxa"/>
            <w:gridSpan w:val="3"/>
          </w:tcPr>
          <w:p w14:paraId="1AD440A4" w14:textId="77777777" w:rsidR="005F6B6F" w:rsidRPr="005026A1" w:rsidRDefault="005F6B6F" w:rsidP="00090799">
            <w:pPr>
              <w:pStyle w:val="TAC"/>
              <w:rPr>
                <w:rFonts w:cs="v4.2.0"/>
              </w:rPr>
            </w:pPr>
            <w:r w:rsidRPr="005026A1">
              <w:rPr>
                <w:rFonts w:cs="v4.2.0"/>
              </w:rPr>
              <w:t>-127</w:t>
            </w:r>
          </w:p>
        </w:tc>
      </w:tr>
      <w:tr w:rsidR="005F6B6F" w:rsidRPr="005026A1" w14:paraId="000137D1" w14:textId="77777777" w:rsidTr="00090799">
        <w:trPr>
          <w:cantSplit/>
          <w:jc w:val="center"/>
        </w:trPr>
        <w:tc>
          <w:tcPr>
            <w:tcW w:w="1951" w:type="dxa"/>
          </w:tcPr>
          <w:p w14:paraId="064E9BA3" w14:textId="77777777" w:rsidR="005F6B6F" w:rsidRPr="005026A1" w:rsidRDefault="005F6B6F" w:rsidP="00090799">
            <w:pPr>
              <w:pStyle w:val="TAL"/>
            </w:pPr>
            <w:proofErr w:type="spellStart"/>
            <w:r w:rsidRPr="005026A1">
              <w:t>Pcompensation</w:t>
            </w:r>
            <w:proofErr w:type="spellEnd"/>
          </w:p>
        </w:tc>
        <w:tc>
          <w:tcPr>
            <w:tcW w:w="1794" w:type="dxa"/>
          </w:tcPr>
          <w:p w14:paraId="10B57AC8" w14:textId="77777777" w:rsidR="005F6B6F" w:rsidRPr="005026A1" w:rsidRDefault="005F6B6F" w:rsidP="00090799">
            <w:pPr>
              <w:pStyle w:val="TAC"/>
            </w:pPr>
            <w:r w:rsidRPr="005026A1">
              <w:rPr>
                <w:rFonts w:cs="v4.2.0"/>
              </w:rPr>
              <w:t>dB</w:t>
            </w:r>
          </w:p>
        </w:tc>
        <w:tc>
          <w:tcPr>
            <w:tcW w:w="1418" w:type="dxa"/>
          </w:tcPr>
          <w:p w14:paraId="1D3417D6" w14:textId="77777777" w:rsidR="005F6B6F" w:rsidRPr="005026A1" w:rsidRDefault="005F6B6F" w:rsidP="00090799">
            <w:pPr>
              <w:pStyle w:val="TAC"/>
              <w:rPr>
                <w:rFonts w:cs="v4.2.0"/>
              </w:rPr>
            </w:pPr>
            <w:r w:rsidRPr="005026A1">
              <w:rPr>
                <w:lang w:eastAsia="zh-CN"/>
              </w:rPr>
              <w:t>1, 2, 3</w:t>
            </w:r>
            <w:r w:rsidRPr="005026A1">
              <w:rPr>
                <w:rFonts w:cs="v4.2.0"/>
                <w:lang w:eastAsia="zh-CN"/>
              </w:rPr>
              <w:t>, 4</w:t>
            </w:r>
          </w:p>
        </w:tc>
        <w:tc>
          <w:tcPr>
            <w:tcW w:w="2742" w:type="dxa"/>
            <w:gridSpan w:val="3"/>
          </w:tcPr>
          <w:p w14:paraId="728323A9" w14:textId="77777777" w:rsidR="005F6B6F" w:rsidRPr="005026A1" w:rsidRDefault="005F6B6F" w:rsidP="00090799">
            <w:pPr>
              <w:pStyle w:val="TAC"/>
            </w:pPr>
            <w:r w:rsidRPr="005026A1">
              <w:rPr>
                <w:rFonts w:cs="v4.2.0"/>
              </w:rPr>
              <w:t>0</w:t>
            </w:r>
          </w:p>
        </w:tc>
        <w:tc>
          <w:tcPr>
            <w:tcW w:w="2419" w:type="dxa"/>
            <w:gridSpan w:val="3"/>
          </w:tcPr>
          <w:p w14:paraId="2BFC1011" w14:textId="77777777" w:rsidR="005F6B6F" w:rsidRPr="005026A1" w:rsidRDefault="005F6B6F" w:rsidP="00090799">
            <w:pPr>
              <w:pStyle w:val="TAC"/>
            </w:pPr>
            <w:r w:rsidRPr="005026A1">
              <w:rPr>
                <w:rFonts w:cs="v4.2.0"/>
              </w:rPr>
              <w:t>0</w:t>
            </w:r>
          </w:p>
        </w:tc>
      </w:tr>
      <w:tr w:rsidR="005F6B6F" w:rsidRPr="005026A1" w14:paraId="4246F1BF" w14:textId="77777777" w:rsidTr="00090799">
        <w:trPr>
          <w:cantSplit/>
          <w:jc w:val="center"/>
        </w:trPr>
        <w:tc>
          <w:tcPr>
            <w:tcW w:w="1951" w:type="dxa"/>
          </w:tcPr>
          <w:p w14:paraId="49C70605" w14:textId="77777777" w:rsidR="005F6B6F" w:rsidRPr="005026A1" w:rsidRDefault="005F6B6F" w:rsidP="00090799">
            <w:pPr>
              <w:pStyle w:val="TAL"/>
            </w:pPr>
            <w:proofErr w:type="spellStart"/>
            <w:r w:rsidRPr="005026A1">
              <w:t>Qhyst</w:t>
            </w:r>
            <w:r w:rsidRPr="005026A1">
              <w:rPr>
                <w:vertAlign w:val="subscript"/>
              </w:rPr>
              <w:t>s</w:t>
            </w:r>
            <w:proofErr w:type="spellEnd"/>
          </w:p>
        </w:tc>
        <w:tc>
          <w:tcPr>
            <w:tcW w:w="1794" w:type="dxa"/>
          </w:tcPr>
          <w:p w14:paraId="733ED764" w14:textId="77777777" w:rsidR="005F6B6F" w:rsidRPr="005026A1" w:rsidRDefault="005F6B6F" w:rsidP="00090799">
            <w:pPr>
              <w:pStyle w:val="TAC"/>
            </w:pPr>
            <w:r w:rsidRPr="005026A1">
              <w:rPr>
                <w:rFonts w:cs="v4.2.0"/>
              </w:rPr>
              <w:t>dB</w:t>
            </w:r>
          </w:p>
        </w:tc>
        <w:tc>
          <w:tcPr>
            <w:tcW w:w="1418" w:type="dxa"/>
          </w:tcPr>
          <w:p w14:paraId="4CD9FC68" w14:textId="77777777" w:rsidR="005F6B6F" w:rsidRPr="005026A1" w:rsidRDefault="005F6B6F" w:rsidP="00090799">
            <w:pPr>
              <w:pStyle w:val="TAC"/>
              <w:rPr>
                <w:rFonts w:cs="v4.2.0"/>
              </w:rPr>
            </w:pPr>
            <w:r w:rsidRPr="005026A1">
              <w:rPr>
                <w:lang w:eastAsia="zh-CN"/>
              </w:rPr>
              <w:t>1, 2, 3</w:t>
            </w:r>
          </w:p>
        </w:tc>
        <w:tc>
          <w:tcPr>
            <w:tcW w:w="2742" w:type="dxa"/>
            <w:gridSpan w:val="3"/>
          </w:tcPr>
          <w:p w14:paraId="61B4FCF8" w14:textId="77777777" w:rsidR="005F6B6F" w:rsidRPr="005026A1" w:rsidRDefault="005F6B6F" w:rsidP="00090799">
            <w:pPr>
              <w:pStyle w:val="TAC"/>
            </w:pPr>
            <w:r w:rsidRPr="005026A1">
              <w:rPr>
                <w:rFonts w:cs="v4.2.0"/>
              </w:rPr>
              <w:t>0</w:t>
            </w:r>
          </w:p>
        </w:tc>
        <w:tc>
          <w:tcPr>
            <w:tcW w:w="2419" w:type="dxa"/>
            <w:gridSpan w:val="3"/>
          </w:tcPr>
          <w:p w14:paraId="7759921A" w14:textId="77777777" w:rsidR="005F6B6F" w:rsidRPr="005026A1" w:rsidRDefault="005F6B6F" w:rsidP="00090799">
            <w:pPr>
              <w:pStyle w:val="TAC"/>
            </w:pPr>
            <w:r w:rsidRPr="005026A1">
              <w:rPr>
                <w:rFonts w:cs="v4.2.0"/>
              </w:rPr>
              <w:t>0</w:t>
            </w:r>
          </w:p>
        </w:tc>
      </w:tr>
      <w:tr w:rsidR="005F6B6F" w:rsidRPr="005026A1" w14:paraId="4F6096B0" w14:textId="77777777" w:rsidTr="00090799">
        <w:trPr>
          <w:cantSplit/>
          <w:jc w:val="center"/>
        </w:trPr>
        <w:tc>
          <w:tcPr>
            <w:tcW w:w="1951" w:type="dxa"/>
          </w:tcPr>
          <w:p w14:paraId="36B5016E" w14:textId="77777777" w:rsidR="005F6B6F" w:rsidRPr="005026A1" w:rsidRDefault="005F6B6F" w:rsidP="00090799">
            <w:pPr>
              <w:pStyle w:val="TAL"/>
            </w:pPr>
            <w:proofErr w:type="spellStart"/>
            <w:r w:rsidRPr="005026A1">
              <w:t>Qoffset</w:t>
            </w:r>
            <w:r w:rsidRPr="005026A1">
              <w:rPr>
                <w:vertAlign w:val="subscript"/>
              </w:rPr>
              <w:t>s</w:t>
            </w:r>
            <w:proofErr w:type="spellEnd"/>
            <w:r w:rsidRPr="005026A1">
              <w:rPr>
                <w:vertAlign w:val="subscript"/>
              </w:rPr>
              <w:t>, n</w:t>
            </w:r>
          </w:p>
        </w:tc>
        <w:tc>
          <w:tcPr>
            <w:tcW w:w="1794" w:type="dxa"/>
          </w:tcPr>
          <w:p w14:paraId="5904B905" w14:textId="77777777" w:rsidR="005F6B6F" w:rsidRPr="005026A1" w:rsidRDefault="005F6B6F" w:rsidP="00090799">
            <w:pPr>
              <w:pStyle w:val="TAC"/>
            </w:pPr>
            <w:r w:rsidRPr="005026A1">
              <w:rPr>
                <w:rFonts w:cs="v4.2.0"/>
              </w:rPr>
              <w:t>dB</w:t>
            </w:r>
          </w:p>
        </w:tc>
        <w:tc>
          <w:tcPr>
            <w:tcW w:w="1418" w:type="dxa"/>
          </w:tcPr>
          <w:p w14:paraId="253AC96A" w14:textId="77777777" w:rsidR="005F6B6F" w:rsidRPr="005026A1" w:rsidRDefault="005F6B6F" w:rsidP="00090799">
            <w:pPr>
              <w:pStyle w:val="TAC"/>
              <w:rPr>
                <w:rFonts w:cs="v4.2.0"/>
              </w:rPr>
            </w:pPr>
            <w:r w:rsidRPr="005026A1">
              <w:rPr>
                <w:lang w:eastAsia="zh-CN"/>
              </w:rPr>
              <w:t>1, 2, 3</w:t>
            </w:r>
            <w:r w:rsidRPr="005026A1">
              <w:rPr>
                <w:rFonts w:cs="v4.2.0"/>
                <w:lang w:eastAsia="zh-CN"/>
              </w:rPr>
              <w:t>, 4</w:t>
            </w:r>
          </w:p>
        </w:tc>
        <w:tc>
          <w:tcPr>
            <w:tcW w:w="2742" w:type="dxa"/>
            <w:gridSpan w:val="3"/>
          </w:tcPr>
          <w:p w14:paraId="5B4D9DC1" w14:textId="77777777" w:rsidR="005F6B6F" w:rsidRPr="005026A1" w:rsidRDefault="005F6B6F" w:rsidP="00090799">
            <w:pPr>
              <w:pStyle w:val="TAC"/>
            </w:pPr>
            <w:r w:rsidRPr="005026A1">
              <w:rPr>
                <w:rFonts w:cs="v4.2.0"/>
              </w:rPr>
              <w:t>0</w:t>
            </w:r>
          </w:p>
        </w:tc>
        <w:tc>
          <w:tcPr>
            <w:tcW w:w="2419" w:type="dxa"/>
            <w:gridSpan w:val="3"/>
          </w:tcPr>
          <w:p w14:paraId="4BA9E26F" w14:textId="77777777" w:rsidR="005F6B6F" w:rsidRPr="005026A1" w:rsidRDefault="005F6B6F" w:rsidP="00090799">
            <w:pPr>
              <w:pStyle w:val="TAC"/>
            </w:pPr>
            <w:r w:rsidRPr="005026A1">
              <w:rPr>
                <w:rFonts w:cs="v4.2.0"/>
              </w:rPr>
              <w:t>0</w:t>
            </w:r>
          </w:p>
        </w:tc>
      </w:tr>
      <w:tr w:rsidR="005F6B6F" w:rsidRPr="005026A1" w14:paraId="07A12F51" w14:textId="77777777" w:rsidTr="00090799">
        <w:trPr>
          <w:cantSplit/>
          <w:trHeight w:val="494"/>
          <w:jc w:val="center"/>
        </w:trPr>
        <w:tc>
          <w:tcPr>
            <w:tcW w:w="1951" w:type="dxa"/>
          </w:tcPr>
          <w:p w14:paraId="4781BA06" w14:textId="77777777" w:rsidR="005F6B6F" w:rsidRPr="005026A1" w:rsidRDefault="005F6B6F" w:rsidP="00090799">
            <w:pPr>
              <w:pStyle w:val="TAL"/>
            </w:pPr>
            <w:proofErr w:type="spellStart"/>
            <w:r w:rsidRPr="005026A1">
              <w:t>Cell_selection_and</w:t>
            </w:r>
            <w:proofErr w:type="spellEnd"/>
            <w:r w:rsidRPr="005026A1">
              <w:t>_</w:t>
            </w:r>
          </w:p>
          <w:p w14:paraId="56CA5B15" w14:textId="77777777" w:rsidR="005F6B6F" w:rsidRPr="005026A1" w:rsidRDefault="005F6B6F" w:rsidP="00090799">
            <w:pPr>
              <w:pStyle w:val="TAL"/>
            </w:pPr>
            <w:proofErr w:type="spellStart"/>
            <w:r w:rsidRPr="005026A1">
              <w:t>reselection_quality_measurement</w:t>
            </w:r>
            <w:proofErr w:type="spellEnd"/>
          </w:p>
        </w:tc>
        <w:tc>
          <w:tcPr>
            <w:tcW w:w="1794" w:type="dxa"/>
          </w:tcPr>
          <w:p w14:paraId="2C152BD7" w14:textId="77777777" w:rsidR="005F6B6F" w:rsidRPr="005026A1" w:rsidRDefault="005F6B6F" w:rsidP="00090799">
            <w:pPr>
              <w:pStyle w:val="TAC"/>
            </w:pPr>
          </w:p>
        </w:tc>
        <w:tc>
          <w:tcPr>
            <w:tcW w:w="1418" w:type="dxa"/>
          </w:tcPr>
          <w:p w14:paraId="433FB092" w14:textId="77777777" w:rsidR="005F6B6F" w:rsidRPr="005026A1" w:rsidRDefault="005F6B6F" w:rsidP="00090799">
            <w:pPr>
              <w:pStyle w:val="TAC"/>
              <w:rPr>
                <w:rFonts w:cs="v4.2.0"/>
              </w:rPr>
            </w:pPr>
            <w:r w:rsidRPr="005026A1">
              <w:rPr>
                <w:lang w:eastAsia="zh-CN"/>
              </w:rPr>
              <w:t>1, 2, 3</w:t>
            </w:r>
            <w:r w:rsidRPr="005026A1">
              <w:rPr>
                <w:rFonts w:cs="v4.2.0"/>
                <w:lang w:eastAsia="zh-CN"/>
              </w:rPr>
              <w:t>, 4</w:t>
            </w:r>
          </w:p>
        </w:tc>
        <w:tc>
          <w:tcPr>
            <w:tcW w:w="2742" w:type="dxa"/>
            <w:gridSpan w:val="3"/>
          </w:tcPr>
          <w:p w14:paraId="7D65A63B" w14:textId="77777777" w:rsidR="005F6B6F" w:rsidRPr="005026A1" w:rsidRDefault="005F6B6F" w:rsidP="00090799">
            <w:pPr>
              <w:pStyle w:val="TAC"/>
            </w:pPr>
            <w:r w:rsidRPr="005026A1">
              <w:rPr>
                <w:rFonts w:cs="v4.2.0"/>
              </w:rPr>
              <w:t>SS-RSRP</w:t>
            </w:r>
          </w:p>
        </w:tc>
        <w:tc>
          <w:tcPr>
            <w:tcW w:w="2419" w:type="dxa"/>
            <w:gridSpan w:val="3"/>
          </w:tcPr>
          <w:p w14:paraId="3FA7136E" w14:textId="77777777" w:rsidR="005F6B6F" w:rsidRPr="005026A1" w:rsidRDefault="005F6B6F" w:rsidP="00090799">
            <w:pPr>
              <w:pStyle w:val="TAC"/>
            </w:pPr>
            <w:r w:rsidRPr="005026A1">
              <w:rPr>
                <w:rFonts w:cs="v4.2.0"/>
              </w:rPr>
              <w:t>SS-RSRP</w:t>
            </w:r>
          </w:p>
        </w:tc>
      </w:tr>
      <w:tr w:rsidR="005F6B6F" w:rsidRPr="005026A1" w14:paraId="1F193CD1" w14:textId="77777777" w:rsidTr="00090799">
        <w:trPr>
          <w:cantSplit/>
          <w:trHeight w:val="141"/>
          <w:jc w:val="center"/>
        </w:trPr>
        <w:tc>
          <w:tcPr>
            <w:tcW w:w="1951" w:type="dxa"/>
            <w:tcBorders>
              <w:bottom w:val="nil"/>
            </w:tcBorders>
          </w:tcPr>
          <w:p w14:paraId="4DA0ED6C" w14:textId="77777777" w:rsidR="005F6B6F" w:rsidRPr="005026A1" w:rsidRDefault="00A95402" w:rsidP="00090799">
            <w:pPr>
              <w:pStyle w:val="TAL"/>
            </w:pPr>
            <w:r w:rsidRPr="005026A1">
              <w:rPr>
                <w:noProof/>
                <w:position w:val="-12"/>
              </w:rPr>
            </w:r>
            <w:r w:rsidR="00A95402" w:rsidRPr="005026A1">
              <w:rPr>
                <w:noProof/>
                <w:position w:val="-12"/>
              </w:rPr>
              <w:object w:dxaOrig="620" w:dyaOrig="380" w14:anchorId="71FF9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5pt;height:16.65pt;mso-width-percent:0;mso-height-percent:0;mso-width-percent:0;mso-height-percent:0" o:ole="" fillcolor="window">
                  <v:imagedata r:id="rId15" o:title=""/>
                </v:shape>
                <o:OLEObject Type="Embed" ProgID="Equation.3" ShapeID="_x0000_i1025" DrawAspect="Content" ObjectID="_1792603527" r:id="rId16"/>
              </w:object>
            </w:r>
          </w:p>
        </w:tc>
        <w:tc>
          <w:tcPr>
            <w:tcW w:w="1794" w:type="dxa"/>
            <w:tcBorders>
              <w:bottom w:val="nil"/>
            </w:tcBorders>
          </w:tcPr>
          <w:p w14:paraId="31C12E83" w14:textId="77777777" w:rsidR="005F6B6F" w:rsidRPr="005026A1" w:rsidRDefault="005F6B6F" w:rsidP="00090799">
            <w:pPr>
              <w:pStyle w:val="TAC"/>
              <w:rPr>
                <w:rFonts w:cs="v4.2.0"/>
              </w:rPr>
            </w:pPr>
            <w:r w:rsidRPr="005026A1">
              <w:rPr>
                <w:rFonts w:cs="v4.2.0"/>
              </w:rPr>
              <w:t>dB</w:t>
            </w:r>
          </w:p>
        </w:tc>
        <w:tc>
          <w:tcPr>
            <w:tcW w:w="1418" w:type="dxa"/>
          </w:tcPr>
          <w:p w14:paraId="5B222F1B" w14:textId="77777777" w:rsidR="005F6B6F" w:rsidRPr="005026A1" w:rsidRDefault="005F6B6F" w:rsidP="00090799">
            <w:pPr>
              <w:pStyle w:val="TAC"/>
              <w:rPr>
                <w:rFonts w:cs="v4.2.0"/>
                <w:lang w:eastAsia="zh-CN"/>
              </w:rPr>
            </w:pPr>
            <w:r w:rsidRPr="005026A1">
              <w:rPr>
                <w:rFonts w:cs="v4.2.0"/>
                <w:lang w:eastAsia="zh-CN"/>
              </w:rPr>
              <w:t>1, 4</w:t>
            </w:r>
          </w:p>
        </w:tc>
        <w:tc>
          <w:tcPr>
            <w:tcW w:w="992" w:type="dxa"/>
            <w:tcBorders>
              <w:bottom w:val="nil"/>
            </w:tcBorders>
          </w:tcPr>
          <w:p w14:paraId="4975FEA4" w14:textId="77777777" w:rsidR="005F6B6F" w:rsidRPr="005026A1" w:rsidRDefault="005F6B6F" w:rsidP="00090799">
            <w:pPr>
              <w:pStyle w:val="TAC"/>
              <w:rPr>
                <w:rFonts w:cs="v4.2.0"/>
                <w:lang w:eastAsia="zh-CN"/>
              </w:rPr>
            </w:pPr>
            <w:r w:rsidRPr="005026A1">
              <w:rPr>
                <w:rFonts w:cs="v4.2.0"/>
              </w:rPr>
              <w:t>16</w:t>
            </w:r>
          </w:p>
        </w:tc>
        <w:tc>
          <w:tcPr>
            <w:tcW w:w="851" w:type="dxa"/>
            <w:tcBorders>
              <w:bottom w:val="nil"/>
            </w:tcBorders>
          </w:tcPr>
          <w:p w14:paraId="4EB6BFA1" w14:textId="77777777" w:rsidR="005F6B6F" w:rsidRPr="005026A1" w:rsidRDefault="005F6B6F" w:rsidP="00090799">
            <w:pPr>
              <w:pStyle w:val="TAC"/>
              <w:rPr>
                <w:rFonts w:cs="v4.2.0"/>
                <w:lang w:eastAsia="zh-CN"/>
              </w:rPr>
            </w:pPr>
            <w:r w:rsidRPr="005026A1">
              <w:rPr>
                <w:rFonts w:cs="v4.2.0"/>
              </w:rPr>
              <w:t>-3.55</w:t>
            </w:r>
          </w:p>
        </w:tc>
        <w:tc>
          <w:tcPr>
            <w:tcW w:w="899" w:type="dxa"/>
            <w:tcBorders>
              <w:bottom w:val="nil"/>
            </w:tcBorders>
          </w:tcPr>
          <w:p w14:paraId="53E26C76" w14:textId="77777777" w:rsidR="005F6B6F" w:rsidRPr="005026A1" w:rsidRDefault="005F6B6F" w:rsidP="00090799">
            <w:pPr>
              <w:pStyle w:val="TAC"/>
              <w:rPr>
                <w:rFonts w:cs="v4.2.0"/>
                <w:lang w:eastAsia="zh-CN"/>
              </w:rPr>
            </w:pPr>
            <w:r w:rsidRPr="005026A1">
              <w:rPr>
                <w:lang w:eastAsia="zh-CN"/>
              </w:rPr>
              <w:t>3.24</w:t>
            </w:r>
          </w:p>
        </w:tc>
        <w:tc>
          <w:tcPr>
            <w:tcW w:w="802" w:type="dxa"/>
            <w:tcBorders>
              <w:bottom w:val="nil"/>
            </w:tcBorders>
          </w:tcPr>
          <w:p w14:paraId="3067D711" w14:textId="77777777" w:rsidR="005F6B6F" w:rsidRPr="005026A1" w:rsidRDefault="005F6B6F" w:rsidP="00090799">
            <w:pPr>
              <w:pStyle w:val="TAC"/>
              <w:rPr>
                <w:rFonts w:cs="v4.2.0"/>
              </w:rPr>
            </w:pPr>
            <w:r w:rsidRPr="005026A1">
              <w:rPr>
                <w:rFonts w:cs="v4.2.0"/>
              </w:rPr>
              <w:t>-infinity</w:t>
            </w:r>
          </w:p>
        </w:tc>
        <w:tc>
          <w:tcPr>
            <w:tcW w:w="850" w:type="dxa"/>
            <w:tcBorders>
              <w:bottom w:val="nil"/>
            </w:tcBorders>
          </w:tcPr>
          <w:p w14:paraId="1AB265BE" w14:textId="77777777" w:rsidR="005F6B6F" w:rsidRPr="005026A1" w:rsidRDefault="005F6B6F" w:rsidP="00090799">
            <w:pPr>
              <w:pStyle w:val="TAC"/>
              <w:rPr>
                <w:rFonts w:cs="v4.2.0"/>
              </w:rPr>
            </w:pPr>
            <w:r w:rsidRPr="005026A1">
              <w:rPr>
                <w:lang w:eastAsia="zh-CN"/>
              </w:rPr>
              <w:t>3.24</w:t>
            </w:r>
          </w:p>
        </w:tc>
        <w:tc>
          <w:tcPr>
            <w:tcW w:w="767" w:type="dxa"/>
            <w:tcBorders>
              <w:bottom w:val="nil"/>
            </w:tcBorders>
          </w:tcPr>
          <w:p w14:paraId="48F5F733" w14:textId="77777777" w:rsidR="005F6B6F" w:rsidRPr="005026A1" w:rsidRDefault="005F6B6F" w:rsidP="00090799">
            <w:pPr>
              <w:pStyle w:val="TAC"/>
              <w:rPr>
                <w:rFonts w:cs="v4.2.0"/>
              </w:rPr>
            </w:pPr>
            <w:r w:rsidRPr="005026A1">
              <w:rPr>
                <w:rFonts w:cs="v4.2.0"/>
              </w:rPr>
              <w:t>-3.55</w:t>
            </w:r>
          </w:p>
        </w:tc>
      </w:tr>
      <w:tr w:rsidR="005F6B6F" w:rsidRPr="005026A1" w14:paraId="24E04DA8" w14:textId="77777777" w:rsidTr="00090799">
        <w:trPr>
          <w:cantSplit/>
          <w:trHeight w:val="141"/>
          <w:jc w:val="center"/>
        </w:trPr>
        <w:tc>
          <w:tcPr>
            <w:tcW w:w="1951" w:type="dxa"/>
            <w:tcBorders>
              <w:top w:val="nil"/>
              <w:bottom w:val="nil"/>
            </w:tcBorders>
          </w:tcPr>
          <w:p w14:paraId="263ED6E0" w14:textId="77777777" w:rsidR="005F6B6F" w:rsidRPr="005026A1" w:rsidRDefault="005F6B6F" w:rsidP="00090799">
            <w:pPr>
              <w:pStyle w:val="TAL"/>
            </w:pPr>
          </w:p>
        </w:tc>
        <w:tc>
          <w:tcPr>
            <w:tcW w:w="1794" w:type="dxa"/>
            <w:tcBorders>
              <w:top w:val="nil"/>
              <w:bottom w:val="nil"/>
            </w:tcBorders>
          </w:tcPr>
          <w:p w14:paraId="53C604A6" w14:textId="77777777" w:rsidR="005F6B6F" w:rsidRPr="005026A1" w:rsidRDefault="005F6B6F" w:rsidP="00090799">
            <w:pPr>
              <w:pStyle w:val="TAC"/>
              <w:rPr>
                <w:rFonts w:cs="v4.2.0"/>
              </w:rPr>
            </w:pPr>
          </w:p>
        </w:tc>
        <w:tc>
          <w:tcPr>
            <w:tcW w:w="1418" w:type="dxa"/>
          </w:tcPr>
          <w:p w14:paraId="6EAD33C3" w14:textId="77777777" w:rsidR="005F6B6F" w:rsidRPr="005026A1" w:rsidRDefault="005F6B6F" w:rsidP="00090799">
            <w:pPr>
              <w:pStyle w:val="TAC"/>
              <w:rPr>
                <w:rFonts w:cs="v4.2.0"/>
                <w:lang w:eastAsia="zh-CN"/>
              </w:rPr>
            </w:pPr>
            <w:r w:rsidRPr="005026A1">
              <w:rPr>
                <w:rFonts w:cs="v4.2.0"/>
                <w:lang w:eastAsia="zh-CN"/>
              </w:rPr>
              <w:t>2</w:t>
            </w:r>
          </w:p>
        </w:tc>
        <w:tc>
          <w:tcPr>
            <w:tcW w:w="992" w:type="dxa"/>
            <w:tcBorders>
              <w:top w:val="nil"/>
              <w:bottom w:val="nil"/>
            </w:tcBorders>
          </w:tcPr>
          <w:p w14:paraId="05A7A96B" w14:textId="77777777" w:rsidR="005F6B6F" w:rsidRPr="005026A1" w:rsidRDefault="005F6B6F" w:rsidP="00090799">
            <w:pPr>
              <w:pStyle w:val="TAC"/>
              <w:rPr>
                <w:rFonts w:cs="v4.2.0"/>
                <w:lang w:eastAsia="zh-CN"/>
              </w:rPr>
            </w:pPr>
          </w:p>
        </w:tc>
        <w:tc>
          <w:tcPr>
            <w:tcW w:w="851" w:type="dxa"/>
            <w:tcBorders>
              <w:top w:val="nil"/>
              <w:bottom w:val="nil"/>
            </w:tcBorders>
          </w:tcPr>
          <w:p w14:paraId="0C1B1ECE" w14:textId="77777777" w:rsidR="005F6B6F" w:rsidRPr="005026A1" w:rsidRDefault="005F6B6F" w:rsidP="00090799">
            <w:pPr>
              <w:pStyle w:val="TAC"/>
              <w:rPr>
                <w:rFonts w:cs="v4.2.0"/>
                <w:lang w:eastAsia="zh-CN"/>
              </w:rPr>
            </w:pPr>
          </w:p>
        </w:tc>
        <w:tc>
          <w:tcPr>
            <w:tcW w:w="899" w:type="dxa"/>
            <w:tcBorders>
              <w:top w:val="nil"/>
              <w:bottom w:val="nil"/>
            </w:tcBorders>
          </w:tcPr>
          <w:p w14:paraId="07796968" w14:textId="77777777" w:rsidR="005F6B6F" w:rsidRPr="005026A1" w:rsidRDefault="005F6B6F" w:rsidP="00090799">
            <w:pPr>
              <w:pStyle w:val="TAC"/>
              <w:rPr>
                <w:rFonts w:cs="v4.2.0"/>
                <w:lang w:eastAsia="zh-CN"/>
              </w:rPr>
            </w:pPr>
          </w:p>
        </w:tc>
        <w:tc>
          <w:tcPr>
            <w:tcW w:w="802" w:type="dxa"/>
            <w:tcBorders>
              <w:top w:val="nil"/>
              <w:bottom w:val="nil"/>
            </w:tcBorders>
          </w:tcPr>
          <w:p w14:paraId="57CD6078" w14:textId="77777777" w:rsidR="005F6B6F" w:rsidRPr="005026A1" w:rsidRDefault="005F6B6F" w:rsidP="00090799">
            <w:pPr>
              <w:pStyle w:val="TAC"/>
              <w:rPr>
                <w:rFonts w:cs="v4.2.0"/>
              </w:rPr>
            </w:pPr>
          </w:p>
        </w:tc>
        <w:tc>
          <w:tcPr>
            <w:tcW w:w="850" w:type="dxa"/>
            <w:tcBorders>
              <w:top w:val="nil"/>
              <w:bottom w:val="nil"/>
            </w:tcBorders>
          </w:tcPr>
          <w:p w14:paraId="7CFAC371" w14:textId="77777777" w:rsidR="005F6B6F" w:rsidRPr="005026A1" w:rsidRDefault="005F6B6F" w:rsidP="00090799">
            <w:pPr>
              <w:pStyle w:val="TAC"/>
              <w:rPr>
                <w:rFonts w:cs="v4.2.0"/>
              </w:rPr>
            </w:pPr>
          </w:p>
        </w:tc>
        <w:tc>
          <w:tcPr>
            <w:tcW w:w="767" w:type="dxa"/>
            <w:tcBorders>
              <w:top w:val="nil"/>
              <w:bottom w:val="nil"/>
            </w:tcBorders>
          </w:tcPr>
          <w:p w14:paraId="3B28BCD0" w14:textId="77777777" w:rsidR="005F6B6F" w:rsidRPr="005026A1" w:rsidRDefault="005F6B6F" w:rsidP="00090799">
            <w:pPr>
              <w:pStyle w:val="TAC"/>
              <w:rPr>
                <w:rFonts w:cs="v4.2.0"/>
              </w:rPr>
            </w:pPr>
          </w:p>
        </w:tc>
      </w:tr>
      <w:tr w:rsidR="005F6B6F" w:rsidRPr="005026A1" w14:paraId="380A10C7" w14:textId="77777777" w:rsidTr="00090799">
        <w:trPr>
          <w:cantSplit/>
          <w:trHeight w:val="141"/>
          <w:jc w:val="center"/>
        </w:trPr>
        <w:tc>
          <w:tcPr>
            <w:tcW w:w="1951" w:type="dxa"/>
            <w:tcBorders>
              <w:top w:val="nil"/>
            </w:tcBorders>
          </w:tcPr>
          <w:p w14:paraId="4C0FF48E" w14:textId="77777777" w:rsidR="005F6B6F" w:rsidRPr="005026A1" w:rsidRDefault="005F6B6F" w:rsidP="00090799">
            <w:pPr>
              <w:pStyle w:val="TAL"/>
            </w:pPr>
          </w:p>
        </w:tc>
        <w:tc>
          <w:tcPr>
            <w:tcW w:w="1794" w:type="dxa"/>
            <w:tcBorders>
              <w:top w:val="nil"/>
            </w:tcBorders>
          </w:tcPr>
          <w:p w14:paraId="1B25D337" w14:textId="77777777" w:rsidR="005F6B6F" w:rsidRPr="005026A1" w:rsidRDefault="005F6B6F" w:rsidP="00090799">
            <w:pPr>
              <w:pStyle w:val="TAC"/>
              <w:rPr>
                <w:rFonts w:cs="v4.2.0"/>
              </w:rPr>
            </w:pPr>
          </w:p>
        </w:tc>
        <w:tc>
          <w:tcPr>
            <w:tcW w:w="1418" w:type="dxa"/>
          </w:tcPr>
          <w:p w14:paraId="1524A07A" w14:textId="77777777" w:rsidR="005F6B6F" w:rsidRPr="005026A1" w:rsidRDefault="005F6B6F" w:rsidP="00090799">
            <w:pPr>
              <w:pStyle w:val="TAC"/>
              <w:rPr>
                <w:rFonts w:cs="v4.2.0"/>
                <w:lang w:eastAsia="zh-CN"/>
              </w:rPr>
            </w:pPr>
            <w:r w:rsidRPr="005026A1">
              <w:rPr>
                <w:rFonts w:cs="v4.2.0"/>
                <w:lang w:eastAsia="zh-CN"/>
              </w:rPr>
              <w:t>3</w:t>
            </w:r>
          </w:p>
        </w:tc>
        <w:tc>
          <w:tcPr>
            <w:tcW w:w="992" w:type="dxa"/>
            <w:tcBorders>
              <w:top w:val="nil"/>
            </w:tcBorders>
          </w:tcPr>
          <w:p w14:paraId="392D2457" w14:textId="77777777" w:rsidR="005F6B6F" w:rsidRPr="005026A1" w:rsidRDefault="005F6B6F" w:rsidP="00090799">
            <w:pPr>
              <w:pStyle w:val="TAC"/>
              <w:rPr>
                <w:rFonts w:cs="v4.2.0"/>
                <w:lang w:eastAsia="zh-CN"/>
              </w:rPr>
            </w:pPr>
          </w:p>
        </w:tc>
        <w:tc>
          <w:tcPr>
            <w:tcW w:w="851" w:type="dxa"/>
            <w:tcBorders>
              <w:top w:val="nil"/>
            </w:tcBorders>
          </w:tcPr>
          <w:p w14:paraId="13D7E40B" w14:textId="77777777" w:rsidR="005F6B6F" w:rsidRPr="005026A1" w:rsidRDefault="005F6B6F" w:rsidP="00090799">
            <w:pPr>
              <w:pStyle w:val="TAC"/>
              <w:rPr>
                <w:rFonts w:cs="v4.2.0"/>
                <w:lang w:eastAsia="zh-CN"/>
              </w:rPr>
            </w:pPr>
          </w:p>
        </w:tc>
        <w:tc>
          <w:tcPr>
            <w:tcW w:w="899" w:type="dxa"/>
            <w:tcBorders>
              <w:top w:val="nil"/>
            </w:tcBorders>
          </w:tcPr>
          <w:p w14:paraId="5C542394" w14:textId="77777777" w:rsidR="005F6B6F" w:rsidRPr="005026A1" w:rsidRDefault="005F6B6F" w:rsidP="00090799">
            <w:pPr>
              <w:pStyle w:val="TAC"/>
              <w:rPr>
                <w:rFonts w:cs="v4.2.0"/>
                <w:lang w:eastAsia="zh-CN"/>
              </w:rPr>
            </w:pPr>
          </w:p>
        </w:tc>
        <w:tc>
          <w:tcPr>
            <w:tcW w:w="802" w:type="dxa"/>
            <w:tcBorders>
              <w:top w:val="nil"/>
            </w:tcBorders>
          </w:tcPr>
          <w:p w14:paraId="22E5DDB4" w14:textId="77777777" w:rsidR="005F6B6F" w:rsidRPr="005026A1" w:rsidRDefault="005F6B6F" w:rsidP="00090799">
            <w:pPr>
              <w:pStyle w:val="TAC"/>
              <w:rPr>
                <w:rFonts w:cs="v4.2.0"/>
              </w:rPr>
            </w:pPr>
          </w:p>
        </w:tc>
        <w:tc>
          <w:tcPr>
            <w:tcW w:w="850" w:type="dxa"/>
            <w:tcBorders>
              <w:top w:val="nil"/>
            </w:tcBorders>
          </w:tcPr>
          <w:p w14:paraId="6776FC4F" w14:textId="77777777" w:rsidR="005F6B6F" w:rsidRPr="005026A1" w:rsidRDefault="005F6B6F" w:rsidP="00090799">
            <w:pPr>
              <w:pStyle w:val="TAC"/>
              <w:rPr>
                <w:rFonts w:cs="v4.2.0"/>
              </w:rPr>
            </w:pPr>
          </w:p>
        </w:tc>
        <w:tc>
          <w:tcPr>
            <w:tcW w:w="767" w:type="dxa"/>
            <w:tcBorders>
              <w:top w:val="nil"/>
            </w:tcBorders>
          </w:tcPr>
          <w:p w14:paraId="5ABA4C32" w14:textId="77777777" w:rsidR="005F6B6F" w:rsidRPr="005026A1" w:rsidRDefault="005F6B6F" w:rsidP="00090799">
            <w:pPr>
              <w:pStyle w:val="TAC"/>
              <w:rPr>
                <w:rFonts w:cs="v4.2.0"/>
              </w:rPr>
            </w:pPr>
          </w:p>
        </w:tc>
      </w:tr>
      <w:tr w:rsidR="005F6B6F" w:rsidRPr="005026A1" w14:paraId="2F1C5BE5" w14:textId="77777777" w:rsidTr="00090799">
        <w:trPr>
          <w:cantSplit/>
          <w:jc w:val="center"/>
        </w:trPr>
        <w:tc>
          <w:tcPr>
            <w:tcW w:w="1951" w:type="dxa"/>
            <w:tcBorders>
              <w:bottom w:val="nil"/>
            </w:tcBorders>
          </w:tcPr>
          <w:p w14:paraId="75326A5F" w14:textId="77777777" w:rsidR="005F6B6F" w:rsidRPr="005026A1" w:rsidRDefault="00A95402" w:rsidP="00090799">
            <w:pPr>
              <w:pStyle w:val="TAL"/>
            </w:pPr>
            <w:r w:rsidRPr="005026A1">
              <w:rPr>
                <w:noProof/>
                <w:position w:val="-12"/>
              </w:rPr>
            </w:r>
            <w:r w:rsidR="00A95402" w:rsidRPr="005026A1">
              <w:rPr>
                <w:noProof/>
                <w:position w:val="-12"/>
              </w:rPr>
              <w:object w:dxaOrig="400" w:dyaOrig="360" w14:anchorId="75773D72">
                <v:shape id="_x0000_i1026" type="#_x0000_t75" alt="" style="width:22pt;height:22pt;mso-width-percent:0;mso-height-percent:0;mso-width-percent:0;mso-height-percent:0" o:ole="" fillcolor="window">
                  <v:imagedata r:id="rId17" o:title=""/>
                </v:shape>
                <o:OLEObject Type="Embed" ProgID="Equation.3" ShapeID="_x0000_i1026" DrawAspect="Content" ObjectID="_1792603522" r:id="rId18"/>
              </w:object>
            </w:r>
            <w:r w:rsidR="005F6B6F" w:rsidRPr="005026A1">
              <w:t xml:space="preserve"> </w:t>
            </w:r>
            <w:r w:rsidR="005F6B6F" w:rsidRPr="005026A1">
              <w:rPr>
                <w:vertAlign w:val="superscript"/>
              </w:rPr>
              <w:t>Note2</w:t>
            </w:r>
          </w:p>
        </w:tc>
        <w:tc>
          <w:tcPr>
            <w:tcW w:w="1794" w:type="dxa"/>
            <w:tcBorders>
              <w:bottom w:val="nil"/>
            </w:tcBorders>
          </w:tcPr>
          <w:p w14:paraId="2A27B4AD" w14:textId="77777777" w:rsidR="005F6B6F" w:rsidRPr="005026A1" w:rsidRDefault="005F6B6F" w:rsidP="00090799">
            <w:pPr>
              <w:pStyle w:val="TAC"/>
              <w:rPr>
                <w:rFonts w:cs="v4.2.0"/>
              </w:rPr>
            </w:pPr>
            <w:r w:rsidRPr="005026A1">
              <w:rPr>
                <w:rFonts w:cs="v4.2.0"/>
              </w:rPr>
              <w:t>dBm/SCS</w:t>
            </w:r>
          </w:p>
        </w:tc>
        <w:tc>
          <w:tcPr>
            <w:tcW w:w="1418" w:type="dxa"/>
          </w:tcPr>
          <w:p w14:paraId="504B158E" w14:textId="77777777" w:rsidR="005F6B6F" w:rsidRPr="005026A1" w:rsidRDefault="005F6B6F" w:rsidP="00090799">
            <w:pPr>
              <w:pStyle w:val="TAC"/>
              <w:rPr>
                <w:rFonts w:cs="v4.2.0"/>
                <w:lang w:eastAsia="zh-CN"/>
              </w:rPr>
            </w:pPr>
            <w:r w:rsidRPr="005026A1">
              <w:rPr>
                <w:rFonts w:cs="v4.2.0"/>
                <w:lang w:eastAsia="zh-CN"/>
              </w:rPr>
              <w:t>1, 4</w:t>
            </w:r>
          </w:p>
        </w:tc>
        <w:tc>
          <w:tcPr>
            <w:tcW w:w="5161" w:type="dxa"/>
            <w:gridSpan w:val="6"/>
          </w:tcPr>
          <w:p w14:paraId="6B86D814" w14:textId="77777777" w:rsidR="005F6B6F" w:rsidRPr="005026A1" w:rsidRDefault="005F6B6F" w:rsidP="00090799">
            <w:pPr>
              <w:pStyle w:val="TAC"/>
              <w:rPr>
                <w:rFonts w:cs="v4.2.0"/>
                <w:lang w:eastAsia="zh-CN"/>
              </w:rPr>
            </w:pPr>
            <w:r w:rsidRPr="005026A1">
              <w:rPr>
                <w:rFonts w:cs="v4.2.0"/>
              </w:rPr>
              <w:t>-98</w:t>
            </w:r>
          </w:p>
        </w:tc>
      </w:tr>
      <w:tr w:rsidR="005F6B6F" w:rsidRPr="005026A1" w14:paraId="5E302CAD" w14:textId="77777777" w:rsidTr="00090799">
        <w:trPr>
          <w:cantSplit/>
          <w:jc w:val="center"/>
        </w:trPr>
        <w:tc>
          <w:tcPr>
            <w:tcW w:w="1951" w:type="dxa"/>
            <w:tcBorders>
              <w:top w:val="nil"/>
              <w:bottom w:val="nil"/>
            </w:tcBorders>
          </w:tcPr>
          <w:p w14:paraId="6DFE37EE" w14:textId="77777777" w:rsidR="005F6B6F" w:rsidRPr="005026A1" w:rsidRDefault="005F6B6F" w:rsidP="00090799">
            <w:pPr>
              <w:pStyle w:val="TAL"/>
            </w:pPr>
          </w:p>
        </w:tc>
        <w:tc>
          <w:tcPr>
            <w:tcW w:w="1794" w:type="dxa"/>
            <w:tcBorders>
              <w:top w:val="nil"/>
              <w:bottom w:val="nil"/>
            </w:tcBorders>
          </w:tcPr>
          <w:p w14:paraId="4CB49A33" w14:textId="77777777" w:rsidR="005F6B6F" w:rsidRPr="005026A1" w:rsidRDefault="005F6B6F" w:rsidP="00090799">
            <w:pPr>
              <w:pStyle w:val="TAC"/>
              <w:rPr>
                <w:rFonts w:cs="v4.2.0"/>
              </w:rPr>
            </w:pPr>
          </w:p>
        </w:tc>
        <w:tc>
          <w:tcPr>
            <w:tcW w:w="1418" w:type="dxa"/>
          </w:tcPr>
          <w:p w14:paraId="478C705E" w14:textId="77777777" w:rsidR="005F6B6F" w:rsidRPr="005026A1" w:rsidRDefault="005F6B6F" w:rsidP="00090799">
            <w:pPr>
              <w:pStyle w:val="TAC"/>
              <w:rPr>
                <w:rFonts w:cs="v4.2.0"/>
                <w:lang w:eastAsia="zh-CN"/>
              </w:rPr>
            </w:pPr>
            <w:r w:rsidRPr="005026A1">
              <w:rPr>
                <w:rFonts w:cs="v4.2.0"/>
                <w:lang w:eastAsia="zh-CN"/>
              </w:rPr>
              <w:t>2</w:t>
            </w:r>
          </w:p>
        </w:tc>
        <w:tc>
          <w:tcPr>
            <w:tcW w:w="5161" w:type="dxa"/>
            <w:gridSpan w:val="6"/>
          </w:tcPr>
          <w:p w14:paraId="71BF97D1" w14:textId="77777777" w:rsidR="005F6B6F" w:rsidRPr="005026A1" w:rsidRDefault="005F6B6F" w:rsidP="00090799">
            <w:pPr>
              <w:pStyle w:val="TAC"/>
              <w:rPr>
                <w:rFonts w:cs="v4.2.0"/>
                <w:lang w:eastAsia="zh-CN"/>
              </w:rPr>
            </w:pPr>
            <w:r w:rsidRPr="005026A1">
              <w:rPr>
                <w:rFonts w:cs="v4.2.0"/>
                <w:lang w:eastAsia="zh-CN"/>
              </w:rPr>
              <w:t>-98</w:t>
            </w:r>
          </w:p>
        </w:tc>
      </w:tr>
      <w:tr w:rsidR="005F6B6F" w:rsidRPr="005026A1" w14:paraId="52C33E7C" w14:textId="77777777" w:rsidTr="00090799">
        <w:trPr>
          <w:cantSplit/>
          <w:jc w:val="center"/>
        </w:trPr>
        <w:tc>
          <w:tcPr>
            <w:tcW w:w="1951" w:type="dxa"/>
            <w:tcBorders>
              <w:top w:val="nil"/>
            </w:tcBorders>
          </w:tcPr>
          <w:p w14:paraId="792EDD82" w14:textId="77777777" w:rsidR="005F6B6F" w:rsidRPr="005026A1" w:rsidRDefault="005F6B6F" w:rsidP="00090799">
            <w:pPr>
              <w:pStyle w:val="TAL"/>
            </w:pPr>
          </w:p>
        </w:tc>
        <w:tc>
          <w:tcPr>
            <w:tcW w:w="1794" w:type="dxa"/>
            <w:tcBorders>
              <w:top w:val="nil"/>
            </w:tcBorders>
          </w:tcPr>
          <w:p w14:paraId="15F4BD50" w14:textId="77777777" w:rsidR="005F6B6F" w:rsidRPr="005026A1" w:rsidRDefault="005F6B6F" w:rsidP="00090799">
            <w:pPr>
              <w:pStyle w:val="TAC"/>
              <w:rPr>
                <w:rFonts w:cs="v4.2.0"/>
              </w:rPr>
            </w:pPr>
          </w:p>
        </w:tc>
        <w:tc>
          <w:tcPr>
            <w:tcW w:w="1418" w:type="dxa"/>
          </w:tcPr>
          <w:p w14:paraId="690F6DEB" w14:textId="77777777" w:rsidR="005F6B6F" w:rsidRPr="005026A1" w:rsidRDefault="005F6B6F" w:rsidP="00090799">
            <w:pPr>
              <w:pStyle w:val="TAC"/>
              <w:rPr>
                <w:rFonts w:cs="v4.2.0"/>
                <w:lang w:eastAsia="zh-CN"/>
              </w:rPr>
            </w:pPr>
            <w:r w:rsidRPr="005026A1">
              <w:rPr>
                <w:rFonts w:cs="v4.2.0"/>
                <w:lang w:eastAsia="zh-CN"/>
              </w:rPr>
              <w:t>3</w:t>
            </w:r>
          </w:p>
        </w:tc>
        <w:tc>
          <w:tcPr>
            <w:tcW w:w="5161" w:type="dxa"/>
            <w:gridSpan w:val="6"/>
          </w:tcPr>
          <w:p w14:paraId="0FF8B1A2" w14:textId="77777777" w:rsidR="005F6B6F" w:rsidRPr="005026A1" w:rsidRDefault="005F6B6F" w:rsidP="00090799">
            <w:pPr>
              <w:pStyle w:val="TAC"/>
              <w:rPr>
                <w:rFonts w:cs="v4.2.0"/>
                <w:lang w:eastAsia="zh-CN"/>
              </w:rPr>
            </w:pPr>
            <w:r w:rsidRPr="005026A1">
              <w:rPr>
                <w:rFonts w:cs="v4.2.0"/>
                <w:lang w:eastAsia="zh-CN"/>
              </w:rPr>
              <w:t>-95</w:t>
            </w:r>
          </w:p>
        </w:tc>
      </w:tr>
      <w:tr w:rsidR="005F6B6F" w:rsidRPr="005026A1" w14:paraId="547BD6CF" w14:textId="77777777" w:rsidTr="00090799">
        <w:trPr>
          <w:cantSplit/>
          <w:jc w:val="center"/>
        </w:trPr>
        <w:tc>
          <w:tcPr>
            <w:tcW w:w="1951" w:type="dxa"/>
            <w:tcBorders>
              <w:bottom w:val="nil"/>
            </w:tcBorders>
          </w:tcPr>
          <w:p w14:paraId="27410273" w14:textId="77777777" w:rsidR="005F6B6F" w:rsidRPr="005026A1" w:rsidRDefault="00A95402" w:rsidP="00090799">
            <w:pPr>
              <w:pStyle w:val="TAL"/>
            </w:pPr>
            <w:r w:rsidRPr="005026A1">
              <w:rPr>
                <w:noProof/>
                <w:position w:val="-12"/>
              </w:rPr>
            </w:r>
            <w:r w:rsidR="00A95402" w:rsidRPr="005026A1">
              <w:rPr>
                <w:noProof/>
                <w:position w:val="-12"/>
              </w:rPr>
              <w:object w:dxaOrig="400" w:dyaOrig="360" w14:anchorId="7A7D2B95">
                <v:shape id="_x0000_i1027" type="#_x0000_t75" alt="" style="width:22pt;height:22pt;mso-width-percent:0;mso-height-percent:0;mso-width-percent:0;mso-height-percent:0" o:ole="" fillcolor="window">
                  <v:imagedata r:id="rId17" o:title=""/>
                </v:shape>
                <o:OLEObject Type="Embed" ProgID="Equation.3" ShapeID="_x0000_i1027" DrawAspect="Content" ObjectID="_1792603523" r:id="rId19"/>
              </w:object>
            </w:r>
            <w:r w:rsidR="005F6B6F" w:rsidRPr="005026A1">
              <w:t xml:space="preserve"> </w:t>
            </w:r>
            <w:r w:rsidR="005F6B6F" w:rsidRPr="005026A1">
              <w:rPr>
                <w:vertAlign w:val="superscript"/>
              </w:rPr>
              <w:t>Note2</w:t>
            </w:r>
          </w:p>
        </w:tc>
        <w:tc>
          <w:tcPr>
            <w:tcW w:w="1794" w:type="dxa"/>
            <w:tcBorders>
              <w:bottom w:val="nil"/>
            </w:tcBorders>
          </w:tcPr>
          <w:p w14:paraId="0407C2BC" w14:textId="77777777" w:rsidR="005F6B6F" w:rsidRPr="005026A1" w:rsidRDefault="005F6B6F" w:rsidP="00090799">
            <w:pPr>
              <w:pStyle w:val="TAC"/>
              <w:rPr>
                <w:rFonts w:cs="v4.2.0"/>
              </w:rPr>
            </w:pPr>
            <w:r w:rsidRPr="005026A1">
              <w:rPr>
                <w:rFonts w:cs="v4.2.0"/>
              </w:rPr>
              <w:t>dBm/15 kHz</w:t>
            </w:r>
          </w:p>
        </w:tc>
        <w:tc>
          <w:tcPr>
            <w:tcW w:w="1418" w:type="dxa"/>
          </w:tcPr>
          <w:p w14:paraId="38C64851" w14:textId="77777777" w:rsidR="005F6B6F" w:rsidRPr="005026A1" w:rsidRDefault="005F6B6F" w:rsidP="00090799">
            <w:pPr>
              <w:pStyle w:val="TAC"/>
              <w:rPr>
                <w:rFonts w:cs="v4.2.0"/>
                <w:lang w:eastAsia="zh-CN"/>
              </w:rPr>
            </w:pPr>
            <w:r w:rsidRPr="005026A1">
              <w:rPr>
                <w:rFonts w:cs="v4.2.0"/>
                <w:lang w:eastAsia="zh-CN"/>
              </w:rPr>
              <w:t>1, 4</w:t>
            </w:r>
          </w:p>
        </w:tc>
        <w:tc>
          <w:tcPr>
            <w:tcW w:w="5161" w:type="dxa"/>
            <w:gridSpan w:val="6"/>
            <w:tcBorders>
              <w:bottom w:val="nil"/>
            </w:tcBorders>
          </w:tcPr>
          <w:p w14:paraId="29D110BC" w14:textId="77777777" w:rsidR="005F6B6F" w:rsidRPr="005026A1" w:rsidRDefault="005F6B6F" w:rsidP="00090799">
            <w:pPr>
              <w:pStyle w:val="TAC"/>
              <w:rPr>
                <w:rFonts w:cs="v4.2.0"/>
              </w:rPr>
            </w:pPr>
            <w:r w:rsidRPr="005026A1">
              <w:rPr>
                <w:rFonts w:cs="v4.2.0"/>
              </w:rPr>
              <w:t>-98</w:t>
            </w:r>
          </w:p>
        </w:tc>
      </w:tr>
      <w:tr w:rsidR="005F6B6F" w:rsidRPr="005026A1" w14:paraId="7FA82182" w14:textId="77777777" w:rsidTr="00090799">
        <w:trPr>
          <w:cantSplit/>
          <w:jc w:val="center"/>
        </w:trPr>
        <w:tc>
          <w:tcPr>
            <w:tcW w:w="1951" w:type="dxa"/>
            <w:tcBorders>
              <w:top w:val="nil"/>
              <w:bottom w:val="nil"/>
            </w:tcBorders>
          </w:tcPr>
          <w:p w14:paraId="2DECAD39" w14:textId="77777777" w:rsidR="005F6B6F" w:rsidRPr="005026A1" w:rsidRDefault="005F6B6F" w:rsidP="00090799">
            <w:pPr>
              <w:pStyle w:val="TAL"/>
            </w:pPr>
          </w:p>
        </w:tc>
        <w:tc>
          <w:tcPr>
            <w:tcW w:w="1794" w:type="dxa"/>
            <w:tcBorders>
              <w:top w:val="nil"/>
              <w:bottom w:val="nil"/>
            </w:tcBorders>
          </w:tcPr>
          <w:p w14:paraId="6BBE3E5E" w14:textId="77777777" w:rsidR="005F6B6F" w:rsidRPr="005026A1" w:rsidRDefault="005F6B6F" w:rsidP="00090799">
            <w:pPr>
              <w:pStyle w:val="TAC"/>
              <w:rPr>
                <w:rFonts w:cs="v4.2.0"/>
              </w:rPr>
            </w:pPr>
          </w:p>
        </w:tc>
        <w:tc>
          <w:tcPr>
            <w:tcW w:w="1418" w:type="dxa"/>
          </w:tcPr>
          <w:p w14:paraId="7C6B941B" w14:textId="77777777" w:rsidR="005F6B6F" w:rsidRPr="005026A1" w:rsidRDefault="005F6B6F" w:rsidP="00090799">
            <w:pPr>
              <w:pStyle w:val="TAC"/>
              <w:rPr>
                <w:rFonts w:cs="v4.2.0"/>
                <w:lang w:eastAsia="zh-CN"/>
              </w:rPr>
            </w:pPr>
            <w:r w:rsidRPr="005026A1">
              <w:rPr>
                <w:rFonts w:cs="v4.2.0"/>
                <w:lang w:eastAsia="zh-CN"/>
              </w:rPr>
              <w:t>2</w:t>
            </w:r>
          </w:p>
        </w:tc>
        <w:tc>
          <w:tcPr>
            <w:tcW w:w="5161" w:type="dxa"/>
            <w:gridSpan w:val="6"/>
            <w:tcBorders>
              <w:top w:val="nil"/>
              <w:bottom w:val="nil"/>
            </w:tcBorders>
          </w:tcPr>
          <w:p w14:paraId="461DC8AB" w14:textId="77777777" w:rsidR="005F6B6F" w:rsidRPr="005026A1" w:rsidRDefault="005F6B6F" w:rsidP="00090799">
            <w:pPr>
              <w:pStyle w:val="TAC"/>
              <w:rPr>
                <w:rFonts w:cs="v4.2.0"/>
              </w:rPr>
            </w:pPr>
          </w:p>
        </w:tc>
      </w:tr>
      <w:tr w:rsidR="005F6B6F" w:rsidRPr="005026A1" w14:paraId="4C08E633" w14:textId="77777777" w:rsidTr="00090799">
        <w:trPr>
          <w:cantSplit/>
          <w:jc w:val="center"/>
        </w:trPr>
        <w:tc>
          <w:tcPr>
            <w:tcW w:w="1951" w:type="dxa"/>
            <w:tcBorders>
              <w:top w:val="nil"/>
            </w:tcBorders>
          </w:tcPr>
          <w:p w14:paraId="701A6CD0" w14:textId="77777777" w:rsidR="005F6B6F" w:rsidRPr="005026A1" w:rsidRDefault="005F6B6F" w:rsidP="00090799">
            <w:pPr>
              <w:pStyle w:val="TAL"/>
            </w:pPr>
          </w:p>
        </w:tc>
        <w:tc>
          <w:tcPr>
            <w:tcW w:w="1794" w:type="dxa"/>
            <w:tcBorders>
              <w:top w:val="nil"/>
            </w:tcBorders>
          </w:tcPr>
          <w:p w14:paraId="40CD59AE" w14:textId="77777777" w:rsidR="005F6B6F" w:rsidRPr="005026A1" w:rsidRDefault="005F6B6F" w:rsidP="00090799">
            <w:pPr>
              <w:pStyle w:val="TAC"/>
              <w:rPr>
                <w:rFonts w:cs="v4.2.0"/>
              </w:rPr>
            </w:pPr>
          </w:p>
        </w:tc>
        <w:tc>
          <w:tcPr>
            <w:tcW w:w="1418" w:type="dxa"/>
          </w:tcPr>
          <w:p w14:paraId="20F63444" w14:textId="77777777" w:rsidR="005F6B6F" w:rsidRPr="005026A1" w:rsidRDefault="005F6B6F" w:rsidP="00090799">
            <w:pPr>
              <w:pStyle w:val="TAC"/>
              <w:rPr>
                <w:rFonts w:cs="v4.2.0"/>
                <w:lang w:eastAsia="zh-CN"/>
              </w:rPr>
            </w:pPr>
            <w:r w:rsidRPr="005026A1">
              <w:rPr>
                <w:rFonts w:cs="v4.2.0"/>
                <w:lang w:eastAsia="zh-CN"/>
              </w:rPr>
              <w:t>3</w:t>
            </w:r>
          </w:p>
        </w:tc>
        <w:tc>
          <w:tcPr>
            <w:tcW w:w="5161" w:type="dxa"/>
            <w:gridSpan w:val="6"/>
            <w:tcBorders>
              <w:top w:val="nil"/>
            </w:tcBorders>
          </w:tcPr>
          <w:p w14:paraId="203FD631" w14:textId="77777777" w:rsidR="005F6B6F" w:rsidRPr="005026A1" w:rsidRDefault="005F6B6F" w:rsidP="00090799">
            <w:pPr>
              <w:pStyle w:val="TAC"/>
              <w:rPr>
                <w:rFonts w:cs="v4.2.0"/>
              </w:rPr>
            </w:pPr>
          </w:p>
        </w:tc>
      </w:tr>
      <w:tr w:rsidR="005F6B6F" w:rsidRPr="005026A1" w14:paraId="1E70260F" w14:textId="77777777" w:rsidTr="00090799">
        <w:trPr>
          <w:cantSplit/>
          <w:jc w:val="center"/>
        </w:trPr>
        <w:tc>
          <w:tcPr>
            <w:tcW w:w="1951" w:type="dxa"/>
            <w:tcBorders>
              <w:bottom w:val="nil"/>
            </w:tcBorders>
          </w:tcPr>
          <w:p w14:paraId="0C74088C" w14:textId="77777777" w:rsidR="005F6B6F" w:rsidRPr="005026A1" w:rsidRDefault="00A95402" w:rsidP="00090799">
            <w:pPr>
              <w:pStyle w:val="TAL"/>
            </w:pPr>
            <w:r w:rsidRPr="005026A1">
              <w:rPr>
                <w:noProof/>
                <w:position w:val="-12"/>
              </w:rPr>
            </w:r>
            <w:r w:rsidR="00A95402" w:rsidRPr="005026A1">
              <w:rPr>
                <w:noProof/>
                <w:position w:val="-12"/>
              </w:rPr>
              <w:object w:dxaOrig="800" w:dyaOrig="380" w14:anchorId="2EFDE5FF">
                <v:shape id="_x0000_i1028" type="#_x0000_t75" alt="" style="width:39.35pt;height:16.65pt;mso-width-percent:0;mso-height-percent:0;mso-width-percent:0;mso-height-percent:0" o:ole="" fillcolor="window">
                  <v:imagedata r:id="rId20" o:title=""/>
                </v:shape>
                <o:OLEObject Type="Embed" ProgID="Equation.3" ShapeID="_x0000_i1028" DrawAspect="Content" ObjectID="_1792603524" r:id="rId21"/>
              </w:object>
            </w:r>
          </w:p>
        </w:tc>
        <w:tc>
          <w:tcPr>
            <w:tcW w:w="1794" w:type="dxa"/>
            <w:tcBorders>
              <w:bottom w:val="nil"/>
            </w:tcBorders>
          </w:tcPr>
          <w:p w14:paraId="5A78AA6A" w14:textId="77777777" w:rsidR="005F6B6F" w:rsidRPr="005026A1" w:rsidRDefault="005F6B6F" w:rsidP="00090799">
            <w:pPr>
              <w:pStyle w:val="TAC"/>
              <w:rPr>
                <w:rFonts w:cs="v4.2.0"/>
              </w:rPr>
            </w:pPr>
            <w:r w:rsidRPr="005026A1">
              <w:rPr>
                <w:rFonts w:cs="v4.2.0"/>
              </w:rPr>
              <w:t>dB</w:t>
            </w:r>
          </w:p>
        </w:tc>
        <w:tc>
          <w:tcPr>
            <w:tcW w:w="1418" w:type="dxa"/>
          </w:tcPr>
          <w:p w14:paraId="622E9041" w14:textId="77777777" w:rsidR="005F6B6F" w:rsidRPr="005026A1" w:rsidRDefault="005F6B6F" w:rsidP="00090799">
            <w:pPr>
              <w:pStyle w:val="TAC"/>
              <w:rPr>
                <w:rFonts w:cs="v4.2.0"/>
                <w:lang w:eastAsia="zh-CN"/>
              </w:rPr>
            </w:pPr>
            <w:r w:rsidRPr="005026A1">
              <w:rPr>
                <w:rFonts w:cs="v4.2.0"/>
                <w:lang w:eastAsia="zh-CN"/>
              </w:rPr>
              <w:t>1, 4</w:t>
            </w:r>
          </w:p>
        </w:tc>
        <w:tc>
          <w:tcPr>
            <w:tcW w:w="992" w:type="dxa"/>
            <w:tcBorders>
              <w:bottom w:val="nil"/>
            </w:tcBorders>
          </w:tcPr>
          <w:p w14:paraId="2F60EF19" w14:textId="77777777" w:rsidR="005F6B6F" w:rsidRPr="005026A1" w:rsidRDefault="005F6B6F" w:rsidP="00090799">
            <w:pPr>
              <w:pStyle w:val="TAC"/>
              <w:rPr>
                <w:rFonts w:cs="v4.2.0"/>
              </w:rPr>
            </w:pPr>
            <w:r w:rsidRPr="005026A1">
              <w:rPr>
                <w:rFonts w:cs="v4.2.0"/>
              </w:rPr>
              <w:t>16</w:t>
            </w:r>
          </w:p>
        </w:tc>
        <w:tc>
          <w:tcPr>
            <w:tcW w:w="851" w:type="dxa"/>
            <w:tcBorders>
              <w:bottom w:val="nil"/>
            </w:tcBorders>
          </w:tcPr>
          <w:p w14:paraId="34C1519F" w14:textId="77777777" w:rsidR="005F6B6F" w:rsidRPr="005026A1" w:rsidRDefault="005F6B6F" w:rsidP="00090799">
            <w:pPr>
              <w:pStyle w:val="TAC"/>
              <w:rPr>
                <w:rFonts w:cs="v4.2.0"/>
              </w:rPr>
            </w:pPr>
            <w:r w:rsidRPr="005026A1">
              <w:rPr>
                <w:rFonts w:cs="v4.2.0"/>
              </w:rPr>
              <w:t>13</w:t>
            </w:r>
          </w:p>
        </w:tc>
        <w:tc>
          <w:tcPr>
            <w:tcW w:w="899" w:type="dxa"/>
            <w:tcBorders>
              <w:bottom w:val="nil"/>
            </w:tcBorders>
          </w:tcPr>
          <w:p w14:paraId="77651BCC" w14:textId="77777777" w:rsidR="005F6B6F" w:rsidRPr="005026A1" w:rsidRDefault="005F6B6F" w:rsidP="00090799">
            <w:pPr>
              <w:pStyle w:val="TAC"/>
              <w:rPr>
                <w:rFonts w:cs="v4.2.0"/>
              </w:rPr>
            </w:pPr>
            <w:r w:rsidRPr="005026A1">
              <w:rPr>
                <w:rFonts w:cs="v4.2.0"/>
              </w:rPr>
              <w:t>16.45</w:t>
            </w:r>
          </w:p>
        </w:tc>
        <w:tc>
          <w:tcPr>
            <w:tcW w:w="802" w:type="dxa"/>
            <w:tcBorders>
              <w:bottom w:val="nil"/>
            </w:tcBorders>
          </w:tcPr>
          <w:p w14:paraId="7CE8558B" w14:textId="77777777" w:rsidR="005F6B6F" w:rsidRPr="005026A1" w:rsidRDefault="005F6B6F" w:rsidP="00090799">
            <w:pPr>
              <w:pStyle w:val="TAC"/>
              <w:rPr>
                <w:rFonts w:cs="v4.2.0"/>
              </w:rPr>
            </w:pPr>
            <w:r w:rsidRPr="005026A1">
              <w:rPr>
                <w:rFonts w:cs="v4.2.0"/>
              </w:rPr>
              <w:t>-infinity</w:t>
            </w:r>
          </w:p>
        </w:tc>
        <w:tc>
          <w:tcPr>
            <w:tcW w:w="850" w:type="dxa"/>
            <w:tcBorders>
              <w:bottom w:val="nil"/>
            </w:tcBorders>
          </w:tcPr>
          <w:p w14:paraId="7826C02F" w14:textId="77777777" w:rsidR="005F6B6F" w:rsidRPr="005026A1" w:rsidRDefault="005F6B6F" w:rsidP="00090799">
            <w:pPr>
              <w:pStyle w:val="TAC"/>
              <w:rPr>
                <w:rFonts w:cs="v4.2.0"/>
              </w:rPr>
            </w:pPr>
            <w:r w:rsidRPr="005026A1">
              <w:rPr>
                <w:rFonts w:cs="v4.2.0"/>
              </w:rPr>
              <w:t>16.45</w:t>
            </w:r>
          </w:p>
        </w:tc>
        <w:tc>
          <w:tcPr>
            <w:tcW w:w="767" w:type="dxa"/>
            <w:tcBorders>
              <w:bottom w:val="nil"/>
            </w:tcBorders>
          </w:tcPr>
          <w:p w14:paraId="01A7D3AC" w14:textId="77777777" w:rsidR="005F6B6F" w:rsidRPr="005026A1" w:rsidRDefault="005F6B6F" w:rsidP="00090799">
            <w:pPr>
              <w:pStyle w:val="TAC"/>
              <w:rPr>
                <w:rFonts w:cs="v4.2.0"/>
              </w:rPr>
            </w:pPr>
            <w:r w:rsidRPr="005026A1">
              <w:rPr>
                <w:rFonts w:cs="v4.2.0"/>
              </w:rPr>
              <w:t>13</w:t>
            </w:r>
          </w:p>
        </w:tc>
      </w:tr>
      <w:tr w:rsidR="005F6B6F" w:rsidRPr="005026A1" w14:paraId="2225E6C9" w14:textId="77777777" w:rsidTr="00090799">
        <w:trPr>
          <w:cantSplit/>
          <w:jc w:val="center"/>
        </w:trPr>
        <w:tc>
          <w:tcPr>
            <w:tcW w:w="1951" w:type="dxa"/>
            <w:tcBorders>
              <w:top w:val="nil"/>
              <w:bottom w:val="nil"/>
            </w:tcBorders>
          </w:tcPr>
          <w:p w14:paraId="4F70C63F" w14:textId="77777777" w:rsidR="005F6B6F" w:rsidRPr="005026A1" w:rsidRDefault="005F6B6F" w:rsidP="00090799">
            <w:pPr>
              <w:pStyle w:val="TAL"/>
            </w:pPr>
          </w:p>
        </w:tc>
        <w:tc>
          <w:tcPr>
            <w:tcW w:w="1794" w:type="dxa"/>
            <w:tcBorders>
              <w:top w:val="nil"/>
              <w:bottom w:val="nil"/>
            </w:tcBorders>
          </w:tcPr>
          <w:p w14:paraId="34723817" w14:textId="77777777" w:rsidR="005F6B6F" w:rsidRPr="005026A1" w:rsidRDefault="005F6B6F" w:rsidP="00090799">
            <w:pPr>
              <w:pStyle w:val="TAC"/>
              <w:rPr>
                <w:rFonts w:cs="v4.2.0"/>
              </w:rPr>
            </w:pPr>
          </w:p>
        </w:tc>
        <w:tc>
          <w:tcPr>
            <w:tcW w:w="1418" w:type="dxa"/>
          </w:tcPr>
          <w:p w14:paraId="1CDE9A62" w14:textId="77777777" w:rsidR="005F6B6F" w:rsidRPr="005026A1" w:rsidRDefault="005F6B6F" w:rsidP="00090799">
            <w:pPr>
              <w:pStyle w:val="TAC"/>
              <w:rPr>
                <w:rFonts w:cs="v4.2.0"/>
                <w:lang w:eastAsia="zh-CN"/>
              </w:rPr>
            </w:pPr>
            <w:r w:rsidRPr="005026A1">
              <w:rPr>
                <w:rFonts w:cs="v4.2.0"/>
                <w:lang w:eastAsia="zh-CN"/>
              </w:rPr>
              <w:t>2</w:t>
            </w:r>
          </w:p>
        </w:tc>
        <w:tc>
          <w:tcPr>
            <w:tcW w:w="992" w:type="dxa"/>
            <w:tcBorders>
              <w:top w:val="nil"/>
              <w:bottom w:val="nil"/>
            </w:tcBorders>
          </w:tcPr>
          <w:p w14:paraId="22D554C8" w14:textId="77777777" w:rsidR="005F6B6F" w:rsidRPr="005026A1" w:rsidRDefault="005F6B6F" w:rsidP="00090799">
            <w:pPr>
              <w:pStyle w:val="TAC"/>
              <w:rPr>
                <w:rFonts w:cs="v4.2.0"/>
              </w:rPr>
            </w:pPr>
          </w:p>
        </w:tc>
        <w:tc>
          <w:tcPr>
            <w:tcW w:w="851" w:type="dxa"/>
            <w:tcBorders>
              <w:top w:val="nil"/>
              <w:bottom w:val="nil"/>
            </w:tcBorders>
          </w:tcPr>
          <w:p w14:paraId="6D223274" w14:textId="77777777" w:rsidR="005F6B6F" w:rsidRPr="005026A1" w:rsidRDefault="005F6B6F" w:rsidP="00090799">
            <w:pPr>
              <w:pStyle w:val="TAC"/>
              <w:rPr>
                <w:rFonts w:cs="v4.2.0"/>
              </w:rPr>
            </w:pPr>
          </w:p>
        </w:tc>
        <w:tc>
          <w:tcPr>
            <w:tcW w:w="899" w:type="dxa"/>
            <w:tcBorders>
              <w:top w:val="nil"/>
              <w:bottom w:val="nil"/>
            </w:tcBorders>
          </w:tcPr>
          <w:p w14:paraId="53F67603" w14:textId="77777777" w:rsidR="005F6B6F" w:rsidRPr="005026A1" w:rsidRDefault="005F6B6F" w:rsidP="00090799">
            <w:pPr>
              <w:pStyle w:val="TAC"/>
              <w:rPr>
                <w:rFonts w:cs="v4.2.0"/>
              </w:rPr>
            </w:pPr>
          </w:p>
        </w:tc>
        <w:tc>
          <w:tcPr>
            <w:tcW w:w="802" w:type="dxa"/>
            <w:tcBorders>
              <w:top w:val="nil"/>
              <w:bottom w:val="nil"/>
            </w:tcBorders>
          </w:tcPr>
          <w:p w14:paraId="311A4442" w14:textId="77777777" w:rsidR="005F6B6F" w:rsidRPr="005026A1" w:rsidRDefault="005F6B6F" w:rsidP="00090799">
            <w:pPr>
              <w:pStyle w:val="TAC"/>
              <w:rPr>
                <w:rFonts w:cs="v4.2.0"/>
              </w:rPr>
            </w:pPr>
          </w:p>
        </w:tc>
        <w:tc>
          <w:tcPr>
            <w:tcW w:w="850" w:type="dxa"/>
            <w:tcBorders>
              <w:top w:val="nil"/>
              <w:bottom w:val="nil"/>
            </w:tcBorders>
          </w:tcPr>
          <w:p w14:paraId="57B9526B" w14:textId="77777777" w:rsidR="005F6B6F" w:rsidRPr="005026A1" w:rsidRDefault="005F6B6F" w:rsidP="00090799">
            <w:pPr>
              <w:pStyle w:val="TAC"/>
              <w:rPr>
                <w:rFonts w:cs="v4.2.0"/>
              </w:rPr>
            </w:pPr>
          </w:p>
        </w:tc>
        <w:tc>
          <w:tcPr>
            <w:tcW w:w="767" w:type="dxa"/>
            <w:tcBorders>
              <w:top w:val="nil"/>
              <w:bottom w:val="nil"/>
            </w:tcBorders>
          </w:tcPr>
          <w:p w14:paraId="7B9BC6C8" w14:textId="77777777" w:rsidR="005F6B6F" w:rsidRPr="005026A1" w:rsidRDefault="005F6B6F" w:rsidP="00090799">
            <w:pPr>
              <w:pStyle w:val="TAC"/>
              <w:rPr>
                <w:rFonts w:cs="v4.2.0"/>
              </w:rPr>
            </w:pPr>
          </w:p>
        </w:tc>
      </w:tr>
      <w:tr w:rsidR="005F6B6F" w:rsidRPr="005026A1" w14:paraId="4F760F04" w14:textId="77777777" w:rsidTr="00090799">
        <w:trPr>
          <w:cantSplit/>
          <w:jc w:val="center"/>
        </w:trPr>
        <w:tc>
          <w:tcPr>
            <w:tcW w:w="1951" w:type="dxa"/>
            <w:tcBorders>
              <w:top w:val="nil"/>
            </w:tcBorders>
          </w:tcPr>
          <w:p w14:paraId="231377E0" w14:textId="77777777" w:rsidR="005F6B6F" w:rsidRPr="005026A1" w:rsidRDefault="005F6B6F" w:rsidP="00090799">
            <w:pPr>
              <w:pStyle w:val="TAL"/>
            </w:pPr>
          </w:p>
        </w:tc>
        <w:tc>
          <w:tcPr>
            <w:tcW w:w="1794" w:type="dxa"/>
            <w:tcBorders>
              <w:top w:val="nil"/>
            </w:tcBorders>
          </w:tcPr>
          <w:p w14:paraId="3CEA9176" w14:textId="77777777" w:rsidR="005F6B6F" w:rsidRPr="005026A1" w:rsidRDefault="005F6B6F" w:rsidP="00090799">
            <w:pPr>
              <w:pStyle w:val="TAC"/>
              <w:rPr>
                <w:rFonts w:cs="v4.2.0"/>
              </w:rPr>
            </w:pPr>
          </w:p>
        </w:tc>
        <w:tc>
          <w:tcPr>
            <w:tcW w:w="1418" w:type="dxa"/>
          </w:tcPr>
          <w:p w14:paraId="0DDB217B" w14:textId="77777777" w:rsidR="005F6B6F" w:rsidRPr="005026A1" w:rsidRDefault="005F6B6F" w:rsidP="00090799">
            <w:pPr>
              <w:pStyle w:val="TAC"/>
              <w:rPr>
                <w:rFonts w:cs="v4.2.0"/>
                <w:lang w:eastAsia="zh-CN"/>
              </w:rPr>
            </w:pPr>
            <w:r w:rsidRPr="005026A1">
              <w:rPr>
                <w:rFonts w:cs="v4.2.0"/>
                <w:lang w:eastAsia="zh-CN"/>
              </w:rPr>
              <w:t>3</w:t>
            </w:r>
          </w:p>
        </w:tc>
        <w:tc>
          <w:tcPr>
            <w:tcW w:w="992" w:type="dxa"/>
            <w:tcBorders>
              <w:top w:val="nil"/>
            </w:tcBorders>
          </w:tcPr>
          <w:p w14:paraId="2AA01558" w14:textId="77777777" w:rsidR="005F6B6F" w:rsidRPr="005026A1" w:rsidRDefault="005F6B6F" w:rsidP="00090799">
            <w:pPr>
              <w:pStyle w:val="TAC"/>
              <w:rPr>
                <w:rFonts w:cs="v4.2.0"/>
              </w:rPr>
            </w:pPr>
          </w:p>
        </w:tc>
        <w:tc>
          <w:tcPr>
            <w:tcW w:w="851" w:type="dxa"/>
            <w:tcBorders>
              <w:top w:val="nil"/>
            </w:tcBorders>
          </w:tcPr>
          <w:p w14:paraId="5A5FAA82" w14:textId="77777777" w:rsidR="005F6B6F" w:rsidRPr="005026A1" w:rsidRDefault="005F6B6F" w:rsidP="00090799">
            <w:pPr>
              <w:pStyle w:val="TAC"/>
              <w:rPr>
                <w:rFonts w:cs="v4.2.0"/>
              </w:rPr>
            </w:pPr>
          </w:p>
        </w:tc>
        <w:tc>
          <w:tcPr>
            <w:tcW w:w="899" w:type="dxa"/>
            <w:tcBorders>
              <w:top w:val="nil"/>
            </w:tcBorders>
          </w:tcPr>
          <w:p w14:paraId="231D1964" w14:textId="77777777" w:rsidR="005F6B6F" w:rsidRPr="005026A1" w:rsidRDefault="005F6B6F" w:rsidP="00090799">
            <w:pPr>
              <w:pStyle w:val="TAC"/>
              <w:rPr>
                <w:rFonts w:cs="v4.2.0"/>
              </w:rPr>
            </w:pPr>
          </w:p>
        </w:tc>
        <w:tc>
          <w:tcPr>
            <w:tcW w:w="802" w:type="dxa"/>
            <w:tcBorders>
              <w:top w:val="nil"/>
            </w:tcBorders>
          </w:tcPr>
          <w:p w14:paraId="2E63D4D7" w14:textId="77777777" w:rsidR="005F6B6F" w:rsidRPr="005026A1" w:rsidRDefault="005F6B6F" w:rsidP="00090799">
            <w:pPr>
              <w:pStyle w:val="TAC"/>
              <w:rPr>
                <w:rFonts w:cs="v4.2.0"/>
              </w:rPr>
            </w:pPr>
          </w:p>
        </w:tc>
        <w:tc>
          <w:tcPr>
            <w:tcW w:w="850" w:type="dxa"/>
            <w:tcBorders>
              <w:top w:val="nil"/>
            </w:tcBorders>
          </w:tcPr>
          <w:p w14:paraId="46E908D5" w14:textId="77777777" w:rsidR="005F6B6F" w:rsidRPr="005026A1" w:rsidRDefault="005F6B6F" w:rsidP="00090799">
            <w:pPr>
              <w:pStyle w:val="TAC"/>
              <w:rPr>
                <w:rFonts w:cs="v4.2.0"/>
              </w:rPr>
            </w:pPr>
          </w:p>
        </w:tc>
        <w:tc>
          <w:tcPr>
            <w:tcW w:w="767" w:type="dxa"/>
            <w:tcBorders>
              <w:top w:val="nil"/>
            </w:tcBorders>
          </w:tcPr>
          <w:p w14:paraId="7504AD37" w14:textId="77777777" w:rsidR="005F6B6F" w:rsidRPr="005026A1" w:rsidRDefault="005F6B6F" w:rsidP="00090799">
            <w:pPr>
              <w:pStyle w:val="TAC"/>
              <w:rPr>
                <w:rFonts w:cs="v4.2.0"/>
              </w:rPr>
            </w:pPr>
          </w:p>
        </w:tc>
      </w:tr>
      <w:tr w:rsidR="005F6B6F" w:rsidRPr="005026A1" w14:paraId="15FC36FC" w14:textId="77777777" w:rsidTr="00090799">
        <w:trPr>
          <w:cantSplit/>
          <w:jc w:val="center"/>
        </w:trPr>
        <w:tc>
          <w:tcPr>
            <w:tcW w:w="1951" w:type="dxa"/>
            <w:tcBorders>
              <w:bottom w:val="nil"/>
            </w:tcBorders>
          </w:tcPr>
          <w:p w14:paraId="7F2AE5FD" w14:textId="77777777" w:rsidR="005F6B6F" w:rsidRPr="005026A1" w:rsidRDefault="005F6B6F" w:rsidP="00090799">
            <w:pPr>
              <w:pStyle w:val="TAL"/>
            </w:pPr>
            <w:r w:rsidRPr="005026A1">
              <w:t xml:space="preserve">SS-RSRP </w:t>
            </w:r>
            <w:r w:rsidRPr="005026A1">
              <w:rPr>
                <w:vertAlign w:val="superscript"/>
              </w:rPr>
              <w:t>Note3</w:t>
            </w:r>
          </w:p>
        </w:tc>
        <w:tc>
          <w:tcPr>
            <w:tcW w:w="1794" w:type="dxa"/>
            <w:tcBorders>
              <w:bottom w:val="nil"/>
            </w:tcBorders>
          </w:tcPr>
          <w:p w14:paraId="2BC61D70" w14:textId="77777777" w:rsidR="005F6B6F" w:rsidRPr="005026A1" w:rsidRDefault="005F6B6F" w:rsidP="00090799">
            <w:pPr>
              <w:pStyle w:val="TAC"/>
              <w:rPr>
                <w:rFonts w:cs="v4.2.0"/>
              </w:rPr>
            </w:pPr>
            <w:r w:rsidRPr="005026A1">
              <w:rPr>
                <w:rFonts w:cs="v4.2.0"/>
              </w:rPr>
              <w:t>dBm/SCS</w:t>
            </w:r>
          </w:p>
        </w:tc>
        <w:tc>
          <w:tcPr>
            <w:tcW w:w="1418" w:type="dxa"/>
          </w:tcPr>
          <w:p w14:paraId="6A641558" w14:textId="77777777" w:rsidR="005F6B6F" w:rsidRPr="005026A1" w:rsidRDefault="005F6B6F" w:rsidP="00090799">
            <w:pPr>
              <w:pStyle w:val="TAC"/>
              <w:rPr>
                <w:rFonts w:cs="v4.2.0"/>
                <w:lang w:eastAsia="zh-CN"/>
              </w:rPr>
            </w:pPr>
            <w:r w:rsidRPr="005026A1">
              <w:rPr>
                <w:rFonts w:cs="v4.2.0"/>
                <w:lang w:eastAsia="zh-CN"/>
              </w:rPr>
              <w:t>1, 4</w:t>
            </w:r>
          </w:p>
        </w:tc>
        <w:tc>
          <w:tcPr>
            <w:tcW w:w="992" w:type="dxa"/>
          </w:tcPr>
          <w:p w14:paraId="1C93D1FF" w14:textId="77777777" w:rsidR="005F6B6F" w:rsidRPr="005026A1" w:rsidRDefault="005F6B6F" w:rsidP="00090799">
            <w:pPr>
              <w:pStyle w:val="TAC"/>
              <w:rPr>
                <w:rFonts w:cs="v4.2.0"/>
                <w:lang w:eastAsia="zh-CN"/>
              </w:rPr>
            </w:pPr>
            <w:r w:rsidRPr="005026A1">
              <w:rPr>
                <w:rFonts w:cs="v4.2.0"/>
              </w:rPr>
              <w:t>-82</w:t>
            </w:r>
          </w:p>
        </w:tc>
        <w:tc>
          <w:tcPr>
            <w:tcW w:w="851" w:type="dxa"/>
          </w:tcPr>
          <w:p w14:paraId="6DEBF53B" w14:textId="77777777" w:rsidR="005F6B6F" w:rsidRPr="005026A1" w:rsidRDefault="005F6B6F" w:rsidP="00090799">
            <w:pPr>
              <w:pStyle w:val="TAC"/>
              <w:rPr>
                <w:rFonts w:cs="v4.2.0"/>
                <w:lang w:eastAsia="zh-CN"/>
              </w:rPr>
            </w:pPr>
            <w:r w:rsidRPr="005026A1">
              <w:rPr>
                <w:rFonts w:cs="v4.2.0"/>
              </w:rPr>
              <w:t>-85</w:t>
            </w:r>
          </w:p>
        </w:tc>
        <w:tc>
          <w:tcPr>
            <w:tcW w:w="899" w:type="dxa"/>
          </w:tcPr>
          <w:p w14:paraId="102BD139" w14:textId="77777777" w:rsidR="005F6B6F" w:rsidRPr="005026A1" w:rsidRDefault="005F6B6F" w:rsidP="00090799">
            <w:pPr>
              <w:pStyle w:val="TAC"/>
              <w:rPr>
                <w:rFonts w:cs="v4.2.0"/>
                <w:lang w:eastAsia="zh-CN"/>
              </w:rPr>
            </w:pPr>
            <w:r w:rsidRPr="005026A1">
              <w:rPr>
                <w:rFonts w:cs="v4.2.0"/>
              </w:rPr>
              <w:t>-81.55</w:t>
            </w:r>
          </w:p>
        </w:tc>
        <w:tc>
          <w:tcPr>
            <w:tcW w:w="802" w:type="dxa"/>
          </w:tcPr>
          <w:p w14:paraId="7C0623B0" w14:textId="77777777" w:rsidR="005F6B6F" w:rsidRPr="005026A1" w:rsidRDefault="005F6B6F" w:rsidP="00090799">
            <w:pPr>
              <w:pStyle w:val="TAC"/>
              <w:rPr>
                <w:rFonts w:cs="v4.2.0"/>
              </w:rPr>
            </w:pPr>
            <w:r w:rsidRPr="005026A1">
              <w:rPr>
                <w:rFonts w:cs="v4.2.0"/>
              </w:rPr>
              <w:t>-infinity</w:t>
            </w:r>
            <w:r w:rsidRPr="005026A1" w:rsidDel="00ED572E">
              <w:rPr>
                <w:rFonts w:cs="v4.2.0"/>
              </w:rPr>
              <w:t xml:space="preserve"> </w:t>
            </w:r>
          </w:p>
        </w:tc>
        <w:tc>
          <w:tcPr>
            <w:tcW w:w="850" w:type="dxa"/>
          </w:tcPr>
          <w:p w14:paraId="129408AF" w14:textId="77777777" w:rsidR="005F6B6F" w:rsidRPr="005026A1" w:rsidRDefault="005F6B6F" w:rsidP="00090799">
            <w:pPr>
              <w:pStyle w:val="TAC"/>
              <w:rPr>
                <w:rFonts w:cs="v4.2.0"/>
                <w:lang w:eastAsia="zh-CN"/>
              </w:rPr>
            </w:pPr>
            <w:r w:rsidRPr="005026A1">
              <w:rPr>
                <w:rFonts w:cs="v4.2.0"/>
              </w:rPr>
              <w:t>-81.55</w:t>
            </w:r>
          </w:p>
        </w:tc>
        <w:tc>
          <w:tcPr>
            <w:tcW w:w="767" w:type="dxa"/>
          </w:tcPr>
          <w:p w14:paraId="541DCADC" w14:textId="77777777" w:rsidR="005F6B6F" w:rsidRPr="005026A1" w:rsidRDefault="005F6B6F" w:rsidP="00090799">
            <w:pPr>
              <w:pStyle w:val="TAC"/>
              <w:rPr>
                <w:rFonts w:cs="v4.2.0"/>
                <w:lang w:eastAsia="zh-CN"/>
              </w:rPr>
            </w:pPr>
            <w:r w:rsidRPr="005026A1">
              <w:rPr>
                <w:rFonts w:cs="v4.2.0"/>
              </w:rPr>
              <w:t>-85</w:t>
            </w:r>
          </w:p>
        </w:tc>
      </w:tr>
      <w:tr w:rsidR="005F6B6F" w:rsidRPr="005026A1" w14:paraId="7C9E9214" w14:textId="77777777" w:rsidTr="00090799">
        <w:trPr>
          <w:cantSplit/>
          <w:jc w:val="center"/>
        </w:trPr>
        <w:tc>
          <w:tcPr>
            <w:tcW w:w="1951" w:type="dxa"/>
            <w:tcBorders>
              <w:top w:val="nil"/>
              <w:bottom w:val="nil"/>
            </w:tcBorders>
          </w:tcPr>
          <w:p w14:paraId="07D62BF4" w14:textId="77777777" w:rsidR="005F6B6F" w:rsidRPr="005026A1" w:rsidRDefault="005F6B6F" w:rsidP="00090799">
            <w:pPr>
              <w:pStyle w:val="TAL"/>
            </w:pPr>
          </w:p>
        </w:tc>
        <w:tc>
          <w:tcPr>
            <w:tcW w:w="1794" w:type="dxa"/>
            <w:tcBorders>
              <w:top w:val="nil"/>
              <w:bottom w:val="nil"/>
            </w:tcBorders>
          </w:tcPr>
          <w:p w14:paraId="3E60F147" w14:textId="77777777" w:rsidR="005F6B6F" w:rsidRPr="005026A1" w:rsidRDefault="005F6B6F" w:rsidP="00090799">
            <w:pPr>
              <w:pStyle w:val="TAC"/>
              <w:rPr>
                <w:rFonts w:cs="v4.2.0"/>
              </w:rPr>
            </w:pPr>
          </w:p>
        </w:tc>
        <w:tc>
          <w:tcPr>
            <w:tcW w:w="1418" w:type="dxa"/>
          </w:tcPr>
          <w:p w14:paraId="28150F21" w14:textId="77777777" w:rsidR="005F6B6F" w:rsidRPr="005026A1" w:rsidRDefault="005F6B6F" w:rsidP="00090799">
            <w:pPr>
              <w:pStyle w:val="TAC"/>
              <w:rPr>
                <w:rFonts w:cs="v4.2.0"/>
                <w:lang w:eastAsia="zh-CN"/>
              </w:rPr>
            </w:pPr>
            <w:r w:rsidRPr="005026A1">
              <w:rPr>
                <w:rFonts w:cs="v4.2.0"/>
                <w:lang w:eastAsia="zh-CN"/>
              </w:rPr>
              <w:t>2</w:t>
            </w:r>
          </w:p>
        </w:tc>
        <w:tc>
          <w:tcPr>
            <w:tcW w:w="992" w:type="dxa"/>
          </w:tcPr>
          <w:p w14:paraId="4AF232C3" w14:textId="77777777" w:rsidR="005F6B6F" w:rsidRPr="005026A1" w:rsidRDefault="005F6B6F" w:rsidP="00090799">
            <w:pPr>
              <w:pStyle w:val="TAC"/>
              <w:rPr>
                <w:rFonts w:cs="v4.2.0"/>
                <w:lang w:eastAsia="zh-CN"/>
              </w:rPr>
            </w:pPr>
            <w:r w:rsidRPr="005026A1">
              <w:rPr>
                <w:rFonts w:cs="v4.2.0"/>
              </w:rPr>
              <w:t>-82</w:t>
            </w:r>
          </w:p>
        </w:tc>
        <w:tc>
          <w:tcPr>
            <w:tcW w:w="851" w:type="dxa"/>
          </w:tcPr>
          <w:p w14:paraId="48925182" w14:textId="77777777" w:rsidR="005F6B6F" w:rsidRPr="005026A1" w:rsidRDefault="005F6B6F" w:rsidP="00090799">
            <w:pPr>
              <w:pStyle w:val="TAC"/>
              <w:rPr>
                <w:rFonts w:cs="v4.2.0"/>
                <w:lang w:eastAsia="zh-CN"/>
              </w:rPr>
            </w:pPr>
            <w:r w:rsidRPr="005026A1">
              <w:rPr>
                <w:rFonts w:cs="v4.2.0"/>
              </w:rPr>
              <w:t>-85</w:t>
            </w:r>
          </w:p>
        </w:tc>
        <w:tc>
          <w:tcPr>
            <w:tcW w:w="899" w:type="dxa"/>
          </w:tcPr>
          <w:p w14:paraId="304DCCEE" w14:textId="77777777" w:rsidR="005F6B6F" w:rsidRPr="005026A1" w:rsidRDefault="005F6B6F" w:rsidP="00090799">
            <w:pPr>
              <w:pStyle w:val="TAC"/>
              <w:rPr>
                <w:rFonts w:cs="v4.2.0"/>
                <w:lang w:eastAsia="zh-CN"/>
              </w:rPr>
            </w:pPr>
            <w:r w:rsidRPr="005026A1">
              <w:rPr>
                <w:rFonts w:cs="v4.2.0"/>
              </w:rPr>
              <w:t>-81.55</w:t>
            </w:r>
          </w:p>
        </w:tc>
        <w:tc>
          <w:tcPr>
            <w:tcW w:w="802" w:type="dxa"/>
          </w:tcPr>
          <w:p w14:paraId="33BBA519" w14:textId="77777777" w:rsidR="005F6B6F" w:rsidRPr="005026A1" w:rsidRDefault="005F6B6F" w:rsidP="00090799">
            <w:pPr>
              <w:pStyle w:val="TAC"/>
              <w:rPr>
                <w:rFonts w:cs="v4.2.0"/>
              </w:rPr>
            </w:pPr>
            <w:r w:rsidRPr="005026A1">
              <w:rPr>
                <w:rFonts w:cs="v4.2.0"/>
              </w:rPr>
              <w:t>-infinity</w:t>
            </w:r>
            <w:r w:rsidRPr="005026A1" w:rsidDel="00ED572E">
              <w:rPr>
                <w:rFonts w:cs="v4.2.0"/>
              </w:rPr>
              <w:t xml:space="preserve"> </w:t>
            </w:r>
          </w:p>
        </w:tc>
        <w:tc>
          <w:tcPr>
            <w:tcW w:w="850" w:type="dxa"/>
          </w:tcPr>
          <w:p w14:paraId="40B9735E" w14:textId="77777777" w:rsidR="005F6B6F" w:rsidRPr="005026A1" w:rsidRDefault="005F6B6F" w:rsidP="00090799">
            <w:pPr>
              <w:pStyle w:val="TAC"/>
              <w:rPr>
                <w:rFonts w:cs="v4.2.0"/>
                <w:lang w:eastAsia="zh-CN"/>
              </w:rPr>
            </w:pPr>
            <w:r w:rsidRPr="005026A1">
              <w:rPr>
                <w:rFonts w:cs="v4.2.0"/>
              </w:rPr>
              <w:t>-81.55</w:t>
            </w:r>
          </w:p>
        </w:tc>
        <w:tc>
          <w:tcPr>
            <w:tcW w:w="767" w:type="dxa"/>
          </w:tcPr>
          <w:p w14:paraId="258BBB56" w14:textId="77777777" w:rsidR="005F6B6F" w:rsidRPr="005026A1" w:rsidRDefault="005F6B6F" w:rsidP="00090799">
            <w:pPr>
              <w:pStyle w:val="TAC"/>
              <w:rPr>
                <w:rFonts w:cs="v4.2.0"/>
                <w:lang w:eastAsia="zh-CN"/>
              </w:rPr>
            </w:pPr>
            <w:r w:rsidRPr="005026A1">
              <w:rPr>
                <w:rFonts w:cs="v4.2.0"/>
              </w:rPr>
              <w:t>-85</w:t>
            </w:r>
          </w:p>
        </w:tc>
      </w:tr>
      <w:tr w:rsidR="005F6B6F" w:rsidRPr="005026A1" w14:paraId="3F9D1F10" w14:textId="77777777" w:rsidTr="00090799">
        <w:trPr>
          <w:cantSplit/>
          <w:jc w:val="center"/>
        </w:trPr>
        <w:tc>
          <w:tcPr>
            <w:tcW w:w="1951" w:type="dxa"/>
            <w:tcBorders>
              <w:top w:val="nil"/>
            </w:tcBorders>
          </w:tcPr>
          <w:p w14:paraId="6A57002D" w14:textId="77777777" w:rsidR="005F6B6F" w:rsidRPr="005026A1" w:rsidRDefault="005F6B6F" w:rsidP="00090799">
            <w:pPr>
              <w:pStyle w:val="TAL"/>
            </w:pPr>
          </w:p>
        </w:tc>
        <w:tc>
          <w:tcPr>
            <w:tcW w:w="1794" w:type="dxa"/>
            <w:tcBorders>
              <w:top w:val="nil"/>
            </w:tcBorders>
          </w:tcPr>
          <w:p w14:paraId="26AEA261" w14:textId="77777777" w:rsidR="005F6B6F" w:rsidRPr="005026A1" w:rsidRDefault="005F6B6F" w:rsidP="00090799">
            <w:pPr>
              <w:pStyle w:val="TAC"/>
              <w:rPr>
                <w:rFonts w:cs="v4.2.0"/>
              </w:rPr>
            </w:pPr>
          </w:p>
        </w:tc>
        <w:tc>
          <w:tcPr>
            <w:tcW w:w="1418" w:type="dxa"/>
          </w:tcPr>
          <w:p w14:paraId="14982986" w14:textId="77777777" w:rsidR="005F6B6F" w:rsidRPr="005026A1" w:rsidRDefault="005F6B6F" w:rsidP="00090799">
            <w:pPr>
              <w:pStyle w:val="TAC"/>
              <w:rPr>
                <w:rFonts w:cs="v4.2.0"/>
                <w:lang w:eastAsia="zh-CN"/>
              </w:rPr>
            </w:pPr>
            <w:r w:rsidRPr="005026A1">
              <w:rPr>
                <w:rFonts w:cs="v4.2.0"/>
                <w:lang w:eastAsia="zh-CN"/>
              </w:rPr>
              <w:t>3</w:t>
            </w:r>
          </w:p>
        </w:tc>
        <w:tc>
          <w:tcPr>
            <w:tcW w:w="992" w:type="dxa"/>
          </w:tcPr>
          <w:p w14:paraId="2C7DBBB1" w14:textId="77777777" w:rsidR="005F6B6F" w:rsidRPr="005026A1" w:rsidRDefault="005F6B6F" w:rsidP="00090799">
            <w:pPr>
              <w:pStyle w:val="TAC"/>
              <w:rPr>
                <w:rFonts w:cs="v4.2.0"/>
                <w:lang w:eastAsia="zh-CN"/>
              </w:rPr>
            </w:pPr>
            <w:r w:rsidRPr="005026A1">
              <w:rPr>
                <w:rFonts w:cs="v4.2.0"/>
                <w:lang w:eastAsia="zh-CN"/>
              </w:rPr>
              <w:t>-79</w:t>
            </w:r>
          </w:p>
        </w:tc>
        <w:tc>
          <w:tcPr>
            <w:tcW w:w="851" w:type="dxa"/>
          </w:tcPr>
          <w:p w14:paraId="6E96501D" w14:textId="77777777" w:rsidR="005F6B6F" w:rsidRPr="005026A1" w:rsidRDefault="005F6B6F" w:rsidP="00090799">
            <w:pPr>
              <w:pStyle w:val="TAC"/>
              <w:rPr>
                <w:rFonts w:cs="v4.2.0"/>
                <w:lang w:eastAsia="zh-CN"/>
              </w:rPr>
            </w:pPr>
            <w:r w:rsidRPr="005026A1">
              <w:rPr>
                <w:rFonts w:cs="v4.2.0"/>
                <w:lang w:eastAsia="zh-CN"/>
              </w:rPr>
              <w:t>-82</w:t>
            </w:r>
          </w:p>
        </w:tc>
        <w:tc>
          <w:tcPr>
            <w:tcW w:w="899" w:type="dxa"/>
          </w:tcPr>
          <w:p w14:paraId="178C4812" w14:textId="77777777" w:rsidR="005F6B6F" w:rsidRPr="005026A1" w:rsidRDefault="005F6B6F" w:rsidP="00090799">
            <w:pPr>
              <w:pStyle w:val="TAC"/>
              <w:rPr>
                <w:rFonts w:cs="v4.2.0"/>
                <w:lang w:eastAsia="zh-CN"/>
              </w:rPr>
            </w:pPr>
            <w:r w:rsidRPr="005026A1">
              <w:rPr>
                <w:rFonts w:cs="v4.2.0"/>
              </w:rPr>
              <w:t>-78.54</w:t>
            </w:r>
          </w:p>
        </w:tc>
        <w:tc>
          <w:tcPr>
            <w:tcW w:w="802" w:type="dxa"/>
          </w:tcPr>
          <w:p w14:paraId="7BB5A4CA" w14:textId="77777777" w:rsidR="005F6B6F" w:rsidRPr="005026A1" w:rsidRDefault="005F6B6F" w:rsidP="00090799">
            <w:pPr>
              <w:pStyle w:val="TAC"/>
              <w:rPr>
                <w:rFonts w:cs="v4.2.0"/>
              </w:rPr>
            </w:pPr>
            <w:r w:rsidRPr="005026A1">
              <w:rPr>
                <w:rFonts w:cs="v4.2.0"/>
              </w:rPr>
              <w:t>-infinity</w:t>
            </w:r>
            <w:r w:rsidRPr="005026A1" w:rsidDel="00ED572E">
              <w:rPr>
                <w:rFonts w:cs="v4.2.0"/>
              </w:rPr>
              <w:t xml:space="preserve"> </w:t>
            </w:r>
          </w:p>
        </w:tc>
        <w:tc>
          <w:tcPr>
            <w:tcW w:w="850" w:type="dxa"/>
          </w:tcPr>
          <w:p w14:paraId="027FD9D0" w14:textId="77777777" w:rsidR="005F6B6F" w:rsidRPr="005026A1" w:rsidRDefault="005F6B6F" w:rsidP="00090799">
            <w:pPr>
              <w:pStyle w:val="TAC"/>
              <w:rPr>
                <w:rFonts w:cs="v4.2.0"/>
                <w:lang w:eastAsia="zh-CN"/>
              </w:rPr>
            </w:pPr>
            <w:r w:rsidRPr="005026A1">
              <w:rPr>
                <w:rFonts w:cs="v4.2.0"/>
              </w:rPr>
              <w:t>-78.54</w:t>
            </w:r>
          </w:p>
        </w:tc>
        <w:tc>
          <w:tcPr>
            <w:tcW w:w="767" w:type="dxa"/>
          </w:tcPr>
          <w:p w14:paraId="7DD3C0EC" w14:textId="77777777" w:rsidR="005F6B6F" w:rsidRPr="005026A1" w:rsidRDefault="005F6B6F" w:rsidP="00090799">
            <w:pPr>
              <w:pStyle w:val="TAC"/>
              <w:rPr>
                <w:rFonts w:cs="v4.2.0"/>
                <w:lang w:eastAsia="zh-CN"/>
              </w:rPr>
            </w:pPr>
            <w:r w:rsidRPr="005026A1">
              <w:rPr>
                <w:rFonts w:cs="v4.2.0"/>
                <w:lang w:eastAsia="zh-CN"/>
              </w:rPr>
              <w:t>-82</w:t>
            </w:r>
          </w:p>
        </w:tc>
      </w:tr>
      <w:tr w:rsidR="005F6B6F" w:rsidRPr="005026A1" w14:paraId="35DA9BA5" w14:textId="77777777" w:rsidTr="00090799">
        <w:trPr>
          <w:cantSplit/>
          <w:jc w:val="center"/>
        </w:trPr>
        <w:tc>
          <w:tcPr>
            <w:tcW w:w="1951" w:type="dxa"/>
            <w:tcBorders>
              <w:bottom w:val="nil"/>
            </w:tcBorders>
          </w:tcPr>
          <w:p w14:paraId="09BD8700" w14:textId="77777777" w:rsidR="005F6B6F" w:rsidRPr="005026A1" w:rsidRDefault="005F6B6F" w:rsidP="00090799">
            <w:pPr>
              <w:pStyle w:val="TAL"/>
            </w:pPr>
            <w:r w:rsidRPr="005026A1">
              <w:t>Io</w:t>
            </w:r>
          </w:p>
        </w:tc>
        <w:tc>
          <w:tcPr>
            <w:tcW w:w="1794" w:type="dxa"/>
          </w:tcPr>
          <w:p w14:paraId="46F0CAD7" w14:textId="77777777" w:rsidR="005F6B6F" w:rsidRPr="005026A1" w:rsidRDefault="005F6B6F" w:rsidP="00090799">
            <w:pPr>
              <w:pStyle w:val="TAC"/>
              <w:rPr>
                <w:rFonts w:cs="v4.2.0"/>
                <w:lang w:eastAsia="zh-CN"/>
              </w:rPr>
            </w:pPr>
            <w:r w:rsidRPr="005026A1">
              <w:rPr>
                <w:rFonts w:cs="v4.2.0"/>
                <w:lang w:eastAsia="zh-CN"/>
              </w:rPr>
              <w:t>dBm/9.36 MHz</w:t>
            </w:r>
          </w:p>
        </w:tc>
        <w:tc>
          <w:tcPr>
            <w:tcW w:w="1418" w:type="dxa"/>
          </w:tcPr>
          <w:p w14:paraId="1EA26AA8" w14:textId="77777777" w:rsidR="005F6B6F" w:rsidRPr="005026A1" w:rsidRDefault="005F6B6F" w:rsidP="00090799">
            <w:pPr>
              <w:pStyle w:val="TAC"/>
              <w:rPr>
                <w:rFonts w:cs="v4.2.0"/>
                <w:lang w:eastAsia="zh-CN"/>
              </w:rPr>
            </w:pPr>
            <w:r w:rsidRPr="005026A1">
              <w:rPr>
                <w:rFonts w:cs="v4.2.0"/>
                <w:lang w:eastAsia="zh-CN"/>
              </w:rPr>
              <w:t>1, 4</w:t>
            </w:r>
          </w:p>
        </w:tc>
        <w:tc>
          <w:tcPr>
            <w:tcW w:w="992" w:type="dxa"/>
          </w:tcPr>
          <w:p w14:paraId="57E26C9F" w14:textId="77777777" w:rsidR="005F6B6F" w:rsidRPr="005026A1" w:rsidRDefault="005F6B6F" w:rsidP="00090799">
            <w:pPr>
              <w:pStyle w:val="TAC"/>
              <w:rPr>
                <w:rFonts w:cs="v4.2.0"/>
                <w:lang w:eastAsia="zh-CN"/>
              </w:rPr>
            </w:pPr>
            <w:r w:rsidRPr="005026A1">
              <w:rPr>
                <w:lang w:eastAsia="zh-CN"/>
              </w:rPr>
              <w:t>-53.94</w:t>
            </w:r>
          </w:p>
        </w:tc>
        <w:tc>
          <w:tcPr>
            <w:tcW w:w="851" w:type="dxa"/>
          </w:tcPr>
          <w:p w14:paraId="246DF571" w14:textId="77777777" w:rsidR="005F6B6F" w:rsidRPr="005026A1" w:rsidRDefault="005F6B6F" w:rsidP="00090799">
            <w:pPr>
              <w:pStyle w:val="TAC"/>
              <w:rPr>
                <w:rFonts w:cs="v4.2.0"/>
                <w:lang w:eastAsia="zh-CN"/>
              </w:rPr>
            </w:pPr>
            <w:r w:rsidRPr="005026A1">
              <w:rPr>
                <w:rFonts w:cs="Arial"/>
              </w:rPr>
              <w:t>-51.91</w:t>
            </w:r>
          </w:p>
        </w:tc>
        <w:tc>
          <w:tcPr>
            <w:tcW w:w="899" w:type="dxa"/>
          </w:tcPr>
          <w:p w14:paraId="296DB62F" w14:textId="77777777" w:rsidR="005F6B6F" w:rsidRPr="005026A1" w:rsidRDefault="005F6B6F" w:rsidP="00090799">
            <w:pPr>
              <w:pStyle w:val="TAC"/>
              <w:rPr>
                <w:rFonts w:cs="v4.2.0"/>
                <w:lang w:eastAsia="zh-CN"/>
              </w:rPr>
            </w:pPr>
            <w:r w:rsidRPr="005026A1">
              <w:rPr>
                <w:rFonts w:cs="Arial"/>
              </w:rPr>
              <w:t>-51.91</w:t>
            </w:r>
          </w:p>
        </w:tc>
        <w:tc>
          <w:tcPr>
            <w:tcW w:w="2419" w:type="dxa"/>
            <w:gridSpan w:val="3"/>
            <w:tcBorders>
              <w:bottom w:val="nil"/>
            </w:tcBorders>
          </w:tcPr>
          <w:p w14:paraId="70F30383" w14:textId="77777777" w:rsidR="005F6B6F" w:rsidRPr="005026A1" w:rsidRDefault="005F6B6F" w:rsidP="00090799">
            <w:pPr>
              <w:pStyle w:val="TAC"/>
              <w:rPr>
                <w:rFonts w:cs="v4.2.0"/>
                <w:lang w:eastAsia="zh-CN"/>
              </w:rPr>
            </w:pPr>
            <w:r w:rsidRPr="005026A1">
              <w:rPr>
                <w:rFonts w:cs="v4.2.0"/>
                <w:lang w:eastAsia="zh-CN"/>
              </w:rPr>
              <w:t>Same as parameters specified in Cell 1 columns</w:t>
            </w:r>
            <w:r w:rsidRPr="005026A1" w:rsidDel="008234EA">
              <w:rPr>
                <w:rFonts w:cs="v4.2.0"/>
                <w:lang w:eastAsia="zh-CN"/>
              </w:rPr>
              <w:t>-</w:t>
            </w:r>
          </w:p>
        </w:tc>
      </w:tr>
      <w:tr w:rsidR="005F6B6F" w:rsidRPr="005026A1" w14:paraId="3D0D6EA9" w14:textId="77777777" w:rsidTr="00090799">
        <w:trPr>
          <w:cantSplit/>
          <w:jc w:val="center"/>
        </w:trPr>
        <w:tc>
          <w:tcPr>
            <w:tcW w:w="1951" w:type="dxa"/>
            <w:tcBorders>
              <w:top w:val="nil"/>
              <w:bottom w:val="nil"/>
            </w:tcBorders>
          </w:tcPr>
          <w:p w14:paraId="1E91E7E1" w14:textId="77777777" w:rsidR="005F6B6F" w:rsidRPr="005026A1" w:rsidRDefault="005F6B6F" w:rsidP="00090799">
            <w:pPr>
              <w:pStyle w:val="TAL"/>
            </w:pPr>
          </w:p>
        </w:tc>
        <w:tc>
          <w:tcPr>
            <w:tcW w:w="1794" w:type="dxa"/>
          </w:tcPr>
          <w:p w14:paraId="5E795B88" w14:textId="77777777" w:rsidR="005F6B6F" w:rsidRPr="005026A1" w:rsidRDefault="005F6B6F" w:rsidP="00090799">
            <w:pPr>
              <w:pStyle w:val="TAC"/>
              <w:rPr>
                <w:rFonts w:cs="v4.2.0"/>
                <w:lang w:eastAsia="zh-CN"/>
              </w:rPr>
            </w:pPr>
            <w:r w:rsidRPr="005026A1">
              <w:rPr>
                <w:rFonts w:cs="v4.2.0"/>
                <w:lang w:eastAsia="zh-CN"/>
              </w:rPr>
              <w:t>dBm/9.36 MHz</w:t>
            </w:r>
          </w:p>
        </w:tc>
        <w:tc>
          <w:tcPr>
            <w:tcW w:w="1418" w:type="dxa"/>
          </w:tcPr>
          <w:p w14:paraId="70B96478" w14:textId="77777777" w:rsidR="005F6B6F" w:rsidRPr="005026A1" w:rsidRDefault="005F6B6F" w:rsidP="00090799">
            <w:pPr>
              <w:pStyle w:val="TAC"/>
              <w:rPr>
                <w:rFonts w:cs="v4.2.0"/>
                <w:lang w:eastAsia="zh-CN"/>
              </w:rPr>
            </w:pPr>
            <w:r w:rsidRPr="005026A1">
              <w:rPr>
                <w:rFonts w:cs="v4.2.0"/>
                <w:lang w:eastAsia="zh-CN"/>
              </w:rPr>
              <w:t>2</w:t>
            </w:r>
          </w:p>
        </w:tc>
        <w:tc>
          <w:tcPr>
            <w:tcW w:w="992" w:type="dxa"/>
          </w:tcPr>
          <w:p w14:paraId="1350374C" w14:textId="77777777" w:rsidR="005F6B6F" w:rsidRPr="005026A1" w:rsidRDefault="005F6B6F" w:rsidP="00090799">
            <w:pPr>
              <w:pStyle w:val="TAC"/>
              <w:rPr>
                <w:rFonts w:cs="v4.2.0"/>
                <w:lang w:eastAsia="zh-CN"/>
              </w:rPr>
            </w:pPr>
            <w:r w:rsidRPr="005026A1">
              <w:rPr>
                <w:lang w:eastAsia="zh-CN"/>
              </w:rPr>
              <w:t>-53.94</w:t>
            </w:r>
          </w:p>
        </w:tc>
        <w:tc>
          <w:tcPr>
            <w:tcW w:w="851" w:type="dxa"/>
          </w:tcPr>
          <w:p w14:paraId="07662113" w14:textId="77777777" w:rsidR="005F6B6F" w:rsidRPr="005026A1" w:rsidRDefault="005F6B6F" w:rsidP="00090799">
            <w:pPr>
              <w:pStyle w:val="TAC"/>
              <w:rPr>
                <w:rFonts w:cs="v4.2.0"/>
                <w:lang w:eastAsia="zh-CN"/>
              </w:rPr>
            </w:pPr>
            <w:r w:rsidRPr="005026A1">
              <w:rPr>
                <w:rFonts w:cs="Arial"/>
              </w:rPr>
              <w:t>-51.91</w:t>
            </w:r>
          </w:p>
        </w:tc>
        <w:tc>
          <w:tcPr>
            <w:tcW w:w="899" w:type="dxa"/>
          </w:tcPr>
          <w:p w14:paraId="740F8DCC" w14:textId="77777777" w:rsidR="005F6B6F" w:rsidRPr="005026A1" w:rsidRDefault="005F6B6F" w:rsidP="00090799">
            <w:pPr>
              <w:pStyle w:val="TAC"/>
              <w:rPr>
                <w:rFonts w:cs="v4.2.0"/>
                <w:lang w:eastAsia="zh-CN"/>
              </w:rPr>
            </w:pPr>
            <w:r w:rsidRPr="005026A1">
              <w:rPr>
                <w:rFonts w:cs="Arial"/>
              </w:rPr>
              <w:t>-51.91</w:t>
            </w:r>
          </w:p>
        </w:tc>
        <w:tc>
          <w:tcPr>
            <w:tcW w:w="2419" w:type="dxa"/>
            <w:gridSpan w:val="3"/>
            <w:tcBorders>
              <w:top w:val="nil"/>
              <w:bottom w:val="nil"/>
            </w:tcBorders>
          </w:tcPr>
          <w:p w14:paraId="13BFB848" w14:textId="77777777" w:rsidR="005F6B6F" w:rsidRPr="005026A1" w:rsidRDefault="005F6B6F" w:rsidP="00090799">
            <w:pPr>
              <w:pStyle w:val="TAC"/>
              <w:rPr>
                <w:rFonts w:cs="v4.2.0"/>
                <w:lang w:eastAsia="zh-CN"/>
              </w:rPr>
            </w:pPr>
          </w:p>
        </w:tc>
      </w:tr>
      <w:tr w:rsidR="005F6B6F" w:rsidRPr="005026A1" w14:paraId="43806FFC" w14:textId="77777777" w:rsidTr="00090799">
        <w:trPr>
          <w:cantSplit/>
          <w:jc w:val="center"/>
        </w:trPr>
        <w:tc>
          <w:tcPr>
            <w:tcW w:w="1951" w:type="dxa"/>
            <w:tcBorders>
              <w:top w:val="nil"/>
            </w:tcBorders>
          </w:tcPr>
          <w:p w14:paraId="475B0E54" w14:textId="77777777" w:rsidR="005F6B6F" w:rsidRPr="005026A1" w:rsidRDefault="005F6B6F" w:rsidP="00090799">
            <w:pPr>
              <w:pStyle w:val="TAL"/>
            </w:pPr>
          </w:p>
        </w:tc>
        <w:tc>
          <w:tcPr>
            <w:tcW w:w="1794" w:type="dxa"/>
          </w:tcPr>
          <w:p w14:paraId="0B418A8E" w14:textId="77777777" w:rsidR="005F6B6F" w:rsidRPr="005026A1" w:rsidRDefault="005F6B6F" w:rsidP="00090799">
            <w:pPr>
              <w:pStyle w:val="TAC"/>
              <w:rPr>
                <w:rFonts w:cs="v4.2.0"/>
                <w:lang w:eastAsia="zh-CN"/>
              </w:rPr>
            </w:pPr>
            <w:r w:rsidRPr="005026A1">
              <w:rPr>
                <w:rFonts w:cs="v4.2.0"/>
                <w:lang w:eastAsia="zh-CN"/>
              </w:rPr>
              <w:t>dBm/18.36 MHz</w:t>
            </w:r>
          </w:p>
        </w:tc>
        <w:tc>
          <w:tcPr>
            <w:tcW w:w="1418" w:type="dxa"/>
          </w:tcPr>
          <w:p w14:paraId="6C6D1B7C" w14:textId="77777777" w:rsidR="005F6B6F" w:rsidRPr="005026A1" w:rsidRDefault="005F6B6F" w:rsidP="00090799">
            <w:pPr>
              <w:pStyle w:val="TAC"/>
              <w:rPr>
                <w:rFonts w:cs="v4.2.0"/>
                <w:lang w:eastAsia="zh-CN"/>
              </w:rPr>
            </w:pPr>
            <w:r w:rsidRPr="005026A1">
              <w:rPr>
                <w:rFonts w:cs="v4.2.0"/>
                <w:lang w:eastAsia="zh-CN"/>
              </w:rPr>
              <w:t>3</w:t>
            </w:r>
          </w:p>
        </w:tc>
        <w:tc>
          <w:tcPr>
            <w:tcW w:w="992" w:type="dxa"/>
          </w:tcPr>
          <w:p w14:paraId="30C46334" w14:textId="77777777" w:rsidR="005F6B6F" w:rsidRPr="005026A1" w:rsidRDefault="005F6B6F" w:rsidP="00090799">
            <w:pPr>
              <w:pStyle w:val="TAC"/>
              <w:rPr>
                <w:rFonts w:cs="v4.2.0"/>
                <w:lang w:eastAsia="zh-CN"/>
              </w:rPr>
            </w:pPr>
            <w:r w:rsidRPr="005026A1">
              <w:rPr>
                <w:rFonts w:cs="v4.2.0"/>
                <w:lang w:eastAsia="zh-CN"/>
              </w:rPr>
              <w:t>-51.01</w:t>
            </w:r>
          </w:p>
        </w:tc>
        <w:tc>
          <w:tcPr>
            <w:tcW w:w="851" w:type="dxa"/>
          </w:tcPr>
          <w:p w14:paraId="791E7ECE" w14:textId="77777777" w:rsidR="005F6B6F" w:rsidRPr="005026A1" w:rsidRDefault="005F6B6F" w:rsidP="00090799">
            <w:pPr>
              <w:pStyle w:val="TAC"/>
              <w:rPr>
                <w:rFonts w:cs="v4.2.0"/>
                <w:lang w:eastAsia="zh-CN"/>
              </w:rPr>
            </w:pPr>
            <w:r w:rsidRPr="005026A1">
              <w:rPr>
                <w:rFonts w:cs="v4.2.0"/>
                <w:lang w:eastAsia="zh-CN"/>
              </w:rPr>
              <w:t>-48.99</w:t>
            </w:r>
          </w:p>
        </w:tc>
        <w:tc>
          <w:tcPr>
            <w:tcW w:w="899" w:type="dxa"/>
          </w:tcPr>
          <w:p w14:paraId="21F39887" w14:textId="77777777" w:rsidR="005F6B6F" w:rsidRPr="005026A1" w:rsidRDefault="005F6B6F" w:rsidP="00090799">
            <w:pPr>
              <w:pStyle w:val="TAC"/>
              <w:rPr>
                <w:rFonts w:cs="v4.2.0"/>
                <w:lang w:eastAsia="zh-CN"/>
              </w:rPr>
            </w:pPr>
            <w:r w:rsidRPr="005026A1">
              <w:rPr>
                <w:rFonts w:cs="v4.2.0"/>
                <w:lang w:eastAsia="zh-CN"/>
              </w:rPr>
              <w:t>-48.99</w:t>
            </w:r>
          </w:p>
        </w:tc>
        <w:tc>
          <w:tcPr>
            <w:tcW w:w="2419" w:type="dxa"/>
            <w:gridSpan w:val="3"/>
            <w:tcBorders>
              <w:top w:val="nil"/>
            </w:tcBorders>
          </w:tcPr>
          <w:p w14:paraId="192F37E8" w14:textId="77777777" w:rsidR="005F6B6F" w:rsidRPr="005026A1" w:rsidRDefault="005F6B6F" w:rsidP="00090799">
            <w:pPr>
              <w:pStyle w:val="TAC"/>
              <w:rPr>
                <w:rFonts w:cs="v4.2.0"/>
                <w:lang w:eastAsia="zh-CN"/>
              </w:rPr>
            </w:pPr>
          </w:p>
        </w:tc>
      </w:tr>
      <w:tr w:rsidR="005F6B6F" w:rsidRPr="005026A1" w14:paraId="2004A52F" w14:textId="77777777" w:rsidTr="00090799">
        <w:trPr>
          <w:cantSplit/>
          <w:jc w:val="center"/>
        </w:trPr>
        <w:tc>
          <w:tcPr>
            <w:tcW w:w="1951" w:type="dxa"/>
          </w:tcPr>
          <w:p w14:paraId="3154F2EF" w14:textId="77777777" w:rsidR="005F6B6F" w:rsidRPr="005026A1" w:rsidRDefault="005F6B6F" w:rsidP="00090799">
            <w:pPr>
              <w:pStyle w:val="TAL"/>
            </w:pPr>
            <w:proofErr w:type="spellStart"/>
            <w:r w:rsidRPr="005026A1">
              <w:t>Treselection</w:t>
            </w:r>
            <w:proofErr w:type="spellEnd"/>
          </w:p>
        </w:tc>
        <w:tc>
          <w:tcPr>
            <w:tcW w:w="1794" w:type="dxa"/>
          </w:tcPr>
          <w:p w14:paraId="22F8933E" w14:textId="77777777" w:rsidR="005F6B6F" w:rsidRPr="005026A1" w:rsidRDefault="005F6B6F" w:rsidP="00090799">
            <w:pPr>
              <w:pStyle w:val="TAC"/>
            </w:pPr>
            <w:r w:rsidRPr="005026A1">
              <w:rPr>
                <w:rFonts w:cs="v4.2.0"/>
              </w:rPr>
              <w:t>s</w:t>
            </w:r>
          </w:p>
        </w:tc>
        <w:tc>
          <w:tcPr>
            <w:tcW w:w="1418" w:type="dxa"/>
          </w:tcPr>
          <w:p w14:paraId="353571E3" w14:textId="77777777" w:rsidR="005F6B6F" w:rsidRPr="005026A1" w:rsidRDefault="005F6B6F" w:rsidP="00090799">
            <w:pPr>
              <w:pStyle w:val="TAC"/>
              <w:rPr>
                <w:rFonts w:cs="v4.2.0"/>
                <w:lang w:eastAsia="zh-CN"/>
              </w:rPr>
            </w:pPr>
            <w:r w:rsidRPr="005026A1">
              <w:rPr>
                <w:rFonts w:cs="v4.2.0"/>
                <w:lang w:eastAsia="zh-CN"/>
              </w:rPr>
              <w:t>1, 2, 3, 4</w:t>
            </w:r>
          </w:p>
        </w:tc>
        <w:tc>
          <w:tcPr>
            <w:tcW w:w="992" w:type="dxa"/>
          </w:tcPr>
          <w:p w14:paraId="5E5EEC6D" w14:textId="77777777" w:rsidR="005F6B6F" w:rsidRPr="005026A1" w:rsidRDefault="005F6B6F" w:rsidP="00090799">
            <w:pPr>
              <w:pStyle w:val="TAC"/>
            </w:pPr>
            <w:r w:rsidRPr="005026A1">
              <w:rPr>
                <w:rFonts w:cs="v4.2.0"/>
              </w:rPr>
              <w:t>0</w:t>
            </w:r>
          </w:p>
        </w:tc>
        <w:tc>
          <w:tcPr>
            <w:tcW w:w="851" w:type="dxa"/>
          </w:tcPr>
          <w:p w14:paraId="7AA0FF11" w14:textId="77777777" w:rsidR="005F6B6F" w:rsidRPr="005026A1" w:rsidRDefault="005F6B6F" w:rsidP="00090799">
            <w:pPr>
              <w:pStyle w:val="TAC"/>
            </w:pPr>
            <w:r w:rsidRPr="005026A1">
              <w:rPr>
                <w:rFonts w:cs="v4.2.0"/>
              </w:rPr>
              <w:t>0</w:t>
            </w:r>
          </w:p>
        </w:tc>
        <w:tc>
          <w:tcPr>
            <w:tcW w:w="899" w:type="dxa"/>
          </w:tcPr>
          <w:p w14:paraId="0D66177B" w14:textId="77777777" w:rsidR="005F6B6F" w:rsidRPr="005026A1" w:rsidRDefault="005F6B6F" w:rsidP="00090799">
            <w:pPr>
              <w:pStyle w:val="TAC"/>
            </w:pPr>
            <w:r w:rsidRPr="005026A1">
              <w:rPr>
                <w:rFonts w:cs="v4.2.0"/>
              </w:rPr>
              <w:t>0</w:t>
            </w:r>
          </w:p>
        </w:tc>
        <w:tc>
          <w:tcPr>
            <w:tcW w:w="802" w:type="dxa"/>
          </w:tcPr>
          <w:p w14:paraId="209F772B" w14:textId="77777777" w:rsidR="005F6B6F" w:rsidRPr="005026A1" w:rsidRDefault="005F6B6F" w:rsidP="00090799">
            <w:pPr>
              <w:pStyle w:val="TAC"/>
            </w:pPr>
            <w:r w:rsidRPr="005026A1">
              <w:rPr>
                <w:rFonts w:cs="v4.2.0"/>
              </w:rPr>
              <w:t>0</w:t>
            </w:r>
          </w:p>
        </w:tc>
        <w:tc>
          <w:tcPr>
            <w:tcW w:w="850" w:type="dxa"/>
          </w:tcPr>
          <w:p w14:paraId="20AB69EA" w14:textId="77777777" w:rsidR="005F6B6F" w:rsidRPr="005026A1" w:rsidRDefault="005F6B6F" w:rsidP="00090799">
            <w:pPr>
              <w:pStyle w:val="TAC"/>
            </w:pPr>
            <w:r w:rsidRPr="005026A1">
              <w:rPr>
                <w:rFonts w:cs="v4.2.0"/>
              </w:rPr>
              <w:t>0</w:t>
            </w:r>
          </w:p>
        </w:tc>
        <w:tc>
          <w:tcPr>
            <w:tcW w:w="767" w:type="dxa"/>
          </w:tcPr>
          <w:p w14:paraId="6B0AFFCF" w14:textId="77777777" w:rsidR="005F6B6F" w:rsidRPr="005026A1" w:rsidRDefault="005F6B6F" w:rsidP="00090799">
            <w:pPr>
              <w:pStyle w:val="TAC"/>
            </w:pPr>
            <w:r w:rsidRPr="005026A1">
              <w:rPr>
                <w:rFonts w:cs="v4.2.0"/>
              </w:rPr>
              <w:t>0</w:t>
            </w:r>
          </w:p>
        </w:tc>
      </w:tr>
      <w:tr w:rsidR="005F6B6F" w:rsidRPr="005026A1" w14:paraId="00BA8426" w14:textId="77777777" w:rsidTr="00090799">
        <w:trPr>
          <w:cantSplit/>
          <w:jc w:val="center"/>
        </w:trPr>
        <w:tc>
          <w:tcPr>
            <w:tcW w:w="1951" w:type="dxa"/>
          </w:tcPr>
          <w:p w14:paraId="6D41AEA6" w14:textId="77777777" w:rsidR="005F6B6F" w:rsidRPr="005026A1" w:rsidRDefault="005F6B6F" w:rsidP="00090799">
            <w:pPr>
              <w:pStyle w:val="TAL"/>
            </w:pPr>
            <w:proofErr w:type="spellStart"/>
            <w:r w:rsidRPr="005026A1">
              <w:t>SintrasearchP</w:t>
            </w:r>
            <w:proofErr w:type="spellEnd"/>
          </w:p>
        </w:tc>
        <w:tc>
          <w:tcPr>
            <w:tcW w:w="1794" w:type="dxa"/>
          </w:tcPr>
          <w:p w14:paraId="0BD60773" w14:textId="77777777" w:rsidR="005F6B6F" w:rsidRPr="005026A1" w:rsidRDefault="005F6B6F" w:rsidP="00090799">
            <w:pPr>
              <w:pStyle w:val="TAC"/>
            </w:pPr>
            <w:r w:rsidRPr="005026A1">
              <w:rPr>
                <w:rFonts w:cs="v4.2.0"/>
              </w:rPr>
              <w:t>dB</w:t>
            </w:r>
          </w:p>
        </w:tc>
        <w:tc>
          <w:tcPr>
            <w:tcW w:w="1418" w:type="dxa"/>
          </w:tcPr>
          <w:p w14:paraId="2CE8850B" w14:textId="77777777" w:rsidR="005F6B6F" w:rsidRPr="005026A1" w:rsidRDefault="005F6B6F" w:rsidP="00090799">
            <w:pPr>
              <w:pStyle w:val="TAC"/>
              <w:rPr>
                <w:rFonts w:cs="v4.2.0"/>
                <w:lang w:eastAsia="zh-CN"/>
              </w:rPr>
            </w:pPr>
            <w:r w:rsidRPr="005026A1">
              <w:rPr>
                <w:rFonts w:cs="v4.2.0"/>
                <w:lang w:eastAsia="zh-CN"/>
              </w:rPr>
              <w:t>1, 2, 3, 4</w:t>
            </w:r>
          </w:p>
        </w:tc>
        <w:tc>
          <w:tcPr>
            <w:tcW w:w="2742" w:type="dxa"/>
            <w:gridSpan w:val="3"/>
          </w:tcPr>
          <w:p w14:paraId="6F44CEA9" w14:textId="77777777" w:rsidR="005F6B6F" w:rsidRPr="005026A1" w:rsidRDefault="005F6B6F" w:rsidP="00090799">
            <w:pPr>
              <w:pStyle w:val="TAC"/>
            </w:pPr>
            <w:r w:rsidRPr="005026A1">
              <w:rPr>
                <w:rFonts w:cs="v4.2.0"/>
              </w:rPr>
              <w:t>60</w:t>
            </w:r>
          </w:p>
        </w:tc>
        <w:tc>
          <w:tcPr>
            <w:tcW w:w="2419" w:type="dxa"/>
            <w:gridSpan w:val="3"/>
          </w:tcPr>
          <w:p w14:paraId="3DB9172A" w14:textId="77777777" w:rsidR="005F6B6F" w:rsidRPr="005026A1" w:rsidRDefault="005F6B6F" w:rsidP="00090799">
            <w:pPr>
              <w:pStyle w:val="TAC"/>
            </w:pPr>
            <w:r w:rsidRPr="005026A1">
              <w:rPr>
                <w:rFonts w:cs="v4.2.0"/>
              </w:rPr>
              <w:t>60</w:t>
            </w:r>
          </w:p>
        </w:tc>
      </w:tr>
      <w:tr w:rsidR="005F6B6F" w:rsidRPr="005026A1" w14:paraId="4EE0F340" w14:textId="77777777" w:rsidTr="00090799">
        <w:trPr>
          <w:cantSplit/>
          <w:jc w:val="center"/>
        </w:trPr>
        <w:tc>
          <w:tcPr>
            <w:tcW w:w="1951" w:type="dxa"/>
          </w:tcPr>
          <w:p w14:paraId="0E6C49C6" w14:textId="77777777" w:rsidR="005F6B6F" w:rsidRPr="005026A1" w:rsidRDefault="005F6B6F" w:rsidP="00090799">
            <w:pPr>
              <w:pStyle w:val="TAL"/>
            </w:pPr>
            <w:r w:rsidRPr="005026A1">
              <w:t xml:space="preserve">Propagation Condition </w:t>
            </w:r>
          </w:p>
        </w:tc>
        <w:tc>
          <w:tcPr>
            <w:tcW w:w="1794" w:type="dxa"/>
          </w:tcPr>
          <w:p w14:paraId="6B56EB99" w14:textId="77777777" w:rsidR="005F6B6F" w:rsidRPr="005026A1" w:rsidRDefault="005F6B6F" w:rsidP="00090799">
            <w:pPr>
              <w:pStyle w:val="TAC"/>
            </w:pPr>
          </w:p>
        </w:tc>
        <w:tc>
          <w:tcPr>
            <w:tcW w:w="1418" w:type="dxa"/>
          </w:tcPr>
          <w:p w14:paraId="00993A8B" w14:textId="77777777" w:rsidR="005F6B6F" w:rsidRPr="005026A1" w:rsidRDefault="005F6B6F" w:rsidP="00090799">
            <w:pPr>
              <w:pStyle w:val="TAC"/>
              <w:rPr>
                <w:rFonts w:cs="v4.2.0"/>
                <w:lang w:eastAsia="zh-CN"/>
              </w:rPr>
            </w:pPr>
            <w:r w:rsidRPr="005026A1">
              <w:rPr>
                <w:rFonts w:cs="v4.2.0"/>
                <w:lang w:eastAsia="zh-CN"/>
              </w:rPr>
              <w:t>1, 2, 3, 4</w:t>
            </w:r>
          </w:p>
        </w:tc>
        <w:tc>
          <w:tcPr>
            <w:tcW w:w="5161" w:type="dxa"/>
            <w:gridSpan w:val="6"/>
          </w:tcPr>
          <w:p w14:paraId="11679C39" w14:textId="77777777" w:rsidR="005F6B6F" w:rsidRPr="005026A1" w:rsidRDefault="005F6B6F" w:rsidP="00090799">
            <w:pPr>
              <w:pStyle w:val="TAC"/>
            </w:pPr>
            <w:r w:rsidRPr="005026A1">
              <w:rPr>
                <w:rFonts w:cs="v4.2.0"/>
              </w:rPr>
              <w:t>AWGN</w:t>
            </w:r>
          </w:p>
        </w:tc>
      </w:tr>
      <w:tr w:rsidR="005F6B6F" w:rsidRPr="005026A1" w14:paraId="5CF77FC9" w14:textId="77777777" w:rsidTr="00090799">
        <w:trPr>
          <w:cantSplit/>
          <w:jc w:val="center"/>
        </w:trPr>
        <w:tc>
          <w:tcPr>
            <w:tcW w:w="10324" w:type="dxa"/>
            <w:gridSpan w:val="9"/>
          </w:tcPr>
          <w:p w14:paraId="26E0BA9A" w14:textId="77777777" w:rsidR="005F6B6F" w:rsidRPr="005026A1" w:rsidRDefault="005F6B6F" w:rsidP="00090799">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w:t>
            </w:r>
            <w:r w:rsidRPr="005026A1">
              <w:rPr>
                <w:rFonts w:cs="v4.2.0"/>
              </w:rPr>
              <w:t>density</w:t>
            </w:r>
            <w:r w:rsidRPr="005026A1">
              <w:t xml:space="preserve"> is achieved for all OFDM symbols.</w:t>
            </w:r>
          </w:p>
          <w:p w14:paraId="166367BC" w14:textId="77777777" w:rsidR="005F6B6F" w:rsidRPr="005026A1" w:rsidRDefault="005F6B6F" w:rsidP="000907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A95402" w:rsidRPr="005026A1">
              <w:rPr>
                <w:noProof/>
              </w:rPr>
            </w:r>
            <w:r w:rsidR="00A95402" w:rsidRPr="005026A1">
              <w:rPr>
                <w:noProof/>
              </w:rPr>
              <w:object w:dxaOrig="400" w:dyaOrig="360" w14:anchorId="5D6D2CA5">
                <v:shape id="_x0000_i1029" type="#_x0000_t75" alt="" style="width:22pt;height:22pt;mso-width-percent:0;mso-height-percent:0;mso-width-percent:0;mso-height-percent:0" o:ole="" fillcolor="window">
                  <v:imagedata r:id="rId17" o:title=""/>
                </v:shape>
                <o:OLEObject Type="Embed" ProgID="Equation.3" ShapeID="_x0000_i1029" DrawAspect="Content" ObjectID="_1792603525" r:id="rId22"/>
              </w:object>
            </w:r>
            <w:r w:rsidRPr="005026A1">
              <w:t xml:space="preserve"> to be fulfilled.</w:t>
            </w:r>
          </w:p>
          <w:p w14:paraId="7E8F5D34" w14:textId="77777777" w:rsidR="005F6B6F" w:rsidRPr="005026A1" w:rsidRDefault="005F6B6F" w:rsidP="00090799">
            <w:pPr>
              <w:pStyle w:val="TAN"/>
              <w:rPr>
                <w:rFonts w:cs="v4.2.0"/>
              </w:rPr>
            </w:pPr>
            <w:r w:rsidRPr="005026A1">
              <w:t>Note 3:</w:t>
            </w:r>
            <w:r w:rsidRPr="005026A1">
              <w:tab/>
              <w:t>SS-RSRP levels have been derived from other parameters for information purposes. They are not settable parameters themselves.</w:t>
            </w:r>
          </w:p>
        </w:tc>
      </w:tr>
    </w:tbl>
    <w:p w14:paraId="1DEE3171" w14:textId="77777777" w:rsidR="005F6B6F" w:rsidRPr="005026A1" w:rsidRDefault="005F6B6F" w:rsidP="005F6B6F"/>
    <w:p w14:paraId="55EB7359" w14:textId="77777777" w:rsidR="005F6B6F" w:rsidRPr="005026A1" w:rsidRDefault="005F6B6F" w:rsidP="005F6B6F">
      <w:r w:rsidRPr="005026A1">
        <w:t xml:space="preserve">During T2 the cell re-selection delay to a newly detectable cell shall be less than 34 s. </w:t>
      </w:r>
    </w:p>
    <w:p w14:paraId="44B4F91F" w14:textId="77777777" w:rsidR="005F6B6F" w:rsidRPr="005026A1" w:rsidRDefault="005F6B6F" w:rsidP="005F6B6F">
      <w:r w:rsidRPr="005026A1">
        <w:t xml:space="preserve">The cell reselection delay to a newly detectable cell is defined as the time from the beginning of </w:t>
      </w:r>
      <w:proofErr w:type="gramStart"/>
      <w:r w:rsidRPr="005026A1">
        <w:t>time period</w:t>
      </w:r>
      <w:proofErr w:type="gramEnd"/>
      <w:r w:rsidRPr="005026A1">
        <w:t xml:space="preserve"> T2, to the moment when the UE camps on Cell 2 and starts to send preambles on the PRACH for sending the </w:t>
      </w:r>
      <w:proofErr w:type="spellStart"/>
      <w:r w:rsidRPr="005026A1">
        <w:rPr>
          <w:i/>
          <w:lang w:eastAsia="zh-CN"/>
        </w:rPr>
        <w:t>RRCSetupRequest</w:t>
      </w:r>
      <w:proofErr w:type="spellEnd"/>
      <w:r w:rsidRPr="005026A1">
        <w:t xml:space="preserve"> message to perform a </w:t>
      </w:r>
      <w:r w:rsidRPr="005026A1">
        <w:rPr>
          <w:lang w:eastAsia="zh-TW"/>
        </w:rPr>
        <w:t>registration procedure for mobility and periodic registration update</w:t>
      </w:r>
      <w:r w:rsidRPr="005026A1">
        <w:t xml:space="preserve"> on Cell 2.</w:t>
      </w:r>
    </w:p>
    <w:p w14:paraId="6DC5E14B" w14:textId="77777777" w:rsidR="005F6B6F" w:rsidRPr="005026A1" w:rsidRDefault="005F6B6F" w:rsidP="005F6B6F">
      <w:pPr>
        <w:rPr>
          <w:rFonts w:cs="v4.2.0"/>
        </w:rPr>
      </w:pPr>
      <w:r w:rsidRPr="005026A1">
        <w:t xml:space="preserve">During T3 </w:t>
      </w:r>
      <w:r w:rsidRPr="005026A1">
        <w:rPr>
          <w:rFonts w:cs="v4.2.0"/>
        </w:rPr>
        <w:t>the cell re-selection delay to an already detected cell shall be less than 8 s.</w:t>
      </w:r>
    </w:p>
    <w:p w14:paraId="5B60DB94" w14:textId="77777777" w:rsidR="005F6B6F" w:rsidRPr="005026A1" w:rsidRDefault="005F6B6F" w:rsidP="005F6B6F">
      <w:r w:rsidRPr="005026A1">
        <w:t>The cell reselection delay</w:t>
      </w:r>
      <w:r w:rsidRPr="005026A1">
        <w:rPr>
          <w:lang w:eastAsia="zh-CN"/>
        </w:rPr>
        <w:t xml:space="preserve"> to an already detected cell</w:t>
      </w:r>
      <w:r w:rsidRPr="005026A1">
        <w:t xml:space="preserve"> is defined as the time from the beginning of </w:t>
      </w:r>
      <w:proofErr w:type="gramStart"/>
      <w:r w:rsidRPr="005026A1">
        <w:t>time period</w:t>
      </w:r>
      <w:proofErr w:type="gramEnd"/>
      <w:r w:rsidRPr="005026A1">
        <w:t xml:space="preserve"> T</w:t>
      </w:r>
      <w:r w:rsidRPr="005026A1">
        <w:rPr>
          <w:lang w:eastAsia="zh-CN"/>
        </w:rPr>
        <w:t>3</w:t>
      </w:r>
      <w:r w:rsidRPr="005026A1">
        <w:t xml:space="preserve">, to the moment when the UE camps on cell </w:t>
      </w:r>
      <w:r w:rsidRPr="005026A1">
        <w:rPr>
          <w:lang w:eastAsia="zh-CN"/>
        </w:rPr>
        <w:t>1</w:t>
      </w:r>
      <w:r w:rsidRPr="005026A1">
        <w:t xml:space="preserve"> and starts to send preambles on the PRACH for sending the </w:t>
      </w:r>
      <w:proofErr w:type="spellStart"/>
      <w:r w:rsidRPr="005026A1">
        <w:rPr>
          <w:i/>
          <w:lang w:eastAsia="zh-CN"/>
        </w:rPr>
        <w:t>RRCSetupRequest</w:t>
      </w:r>
      <w:proofErr w:type="spellEnd"/>
      <w:r w:rsidRPr="005026A1">
        <w:t xml:space="preserve"> message to perform a </w:t>
      </w:r>
      <w:r w:rsidRPr="005026A1">
        <w:rPr>
          <w:lang w:eastAsia="zh-TW"/>
        </w:rPr>
        <w:t>registration procedure for mobility and periodic registration update</w:t>
      </w:r>
      <w:r w:rsidRPr="005026A1">
        <w:t xml:space="preserve"> on cell </w:t>
      </w:r>
      <w:r w:rsidRPr="005026A1">
        <w:rPr>
          <w:lang w:eastAsia="zh-CN"/>
        </w:rPr>
        <w:t>1</w:t>
      </w:r>
      <w:r w:rsidRPr="005026A1">
        <w:t>.</w:t>
      </w:r>
    </w:p>
    <w:p w14:paraId="2DD494CF" w14:textId="77777777" w:rsidR="005F6B6F" w:rsidRPr="005026A1" w:rsidRDefault="005F6B6F" w:rsidP="005F6B6F">
      <w:r w:rsidRPr="005026A1">
        <w:t>The rate of correct events observed during repeated tests shall be at least 90% with the confidence level of 95%.</w:t>
      </w:r>
    </w:p>
    <w:p w14:paraId="4F5D8D15" w14:textId="77777777" w:rsidR="005F6B6F" w:rsidRPr="005026A1" w:rsidRDefault="005F6B6F" w:rsidP="005F6B6F">
      <w:pPr>
        <w:pStyle w:val="NO"/>
      </w:pPr>
      <w:r w:rsidRPr="005026A1">
        <w:t>NOTE:</w:t>
      </w:r>
      <w:r w:rsidRPr="005026A1">
        <w:tab/>
        <w:t xml:space="preserve">The cell re-selection delay to a newly detectable cell can be expressed as: </w:t>
      </w:r>
      <w:proofErr w:type="spellStart"/>
      <w:r w:rsidRPr="005026A1">
        <w:t>T</w:t>
      </w:r>
      <w:r w:rsidRPr="005026A1">
        <w:rPr>
          <w:vertAlign w:val="subscript"/>
        </w:rPr>
        <w:t>detect</w:t>
      </w:r>
      <w:proofErr w:type="spellEnd"/>
      <w:r w:rsidRPr="005026A1">
        <w:rPr>
          <w:vertAlign w:val="subscript"/>
          <w:lang w:eastAsia="zh-CN"/>
        </w:rPr>
        <w:t xml:space="preserve">, </w:t>
      </w:r>
      <w:proofErr w:type="spellStart"/>
      <w:r w:rsidRPr="005026A1">
        <w:rPr>
          <w:vertAlign w:val="subscript"/>
        </w:rPr>
        <w:t>NR</w:t>
      </w:r>
      <w:r w:rsidRPr="005026A1">
        <w:rPr>
          <w:vertAlign w:val="subscript"/>
          <w:lang w:eastAsia="zh-CN"/>
        </w:rPr>
        <w:t>_</w:t>
      </w:r>
      <w:r w:rsidRPr="005026A1">
        <w:rPr>
          <w:vertAlign w:val="subscript"/>
        </w:rPr>
        <w:t>Intra</w:t>
      </w:r>
      <w:proofErr w:type="spellEnd"/>
      <w:r w:rsidRPr="005026A1">
        <w:t xml:space="preserve"> + T</w:t>
      </w:r>
      <w:r w:rsidRPr="005026A1">
        <w:rPr>
          <w:vertAlign w:val="subscript"/>
        </w:rPr>
        <w:t>SI</w:t>
      </w:r>
      <w:r w:rsidRPr="005026A1">
        <w:rPr>
          <w:vertAlign w:val="subscript"/>
          <w:lang w:eastAsia="zh-CN"/>
        </w:rPr>
        <w:t>-NR</w:t>
      </w:r>
      <w:r w:rsidRPr="005026A1">
        <w:t xml:space="preserve">, and to an already detected cell can be expressed as: </w:t>
      </w:r>
      <w:proofErr w:type="spellStart"/>
      <w:r w:rsidRPr="005026A1">
        <w:t>T</w:t>
      </w:r>
      <w:r w:rsidRPr="005026A1">
        <w:rPr>
          <w:vertAlign w:val="subscript"/>
        </w:rPr>
        <w:t>evaluate</w:t>
      </w:r>
      <w:proofErr w:type="spellEnd"/>
      <w:r w:rsidRPr="005026A1">
        <w:rPr>
          <w:vertAlign w:val="subscript"/>
          <w:lang w:eastAsia="zh-CN"/>
        </w:rPr>
        <w:t>, NR_</w:t>
      </w:r>
      <w:r w:rsidRPr="005026A1" w:rsidDel="005B0227">
        <w:rPr>
          <w:vertAlign w:val="subscript"/>
        </w:rPr>
        <w:t xml:space="preserve"> </w:t>
      </w:r>
      <w:r w:rsidRPr="005026A1">
        <w:rPr>
          <w:vertAlign w:val="subscript"/>
        </w:rPr>
        <w:t>intra</w:t>
      </w:r>
      <w:r w:rsidRPr="005026A1">
        <w:t xml:space="preserve"> + T</w:t>
      </w:r>
      <w:r w:rsidRPr="005026A1">
        <w:rPr>
          <w:vertAlign w:val="subscript"/>
        </w:rPr>
        <w:t>SI</w:t>
      </w:r>
      <w:r w:rsidRPr="005026A1">
        <w:rPr>
          <w:vertAlign w:val="subscript"/>
          <w:lang w:eastAsia="zh-CN"/>
        </w:rPr>
        <w:t>-NR</w:t>
      </w:r>
      <w:r w:rsidRPr="005026A1">
        <w:t>,</w:t>
      </w:r>
    </w:p>
    <w:p w14:paraId="52FA4E32" w14:textId="77777777" w:rsidR="005F6B6F" w:rsidRPr="005026A1" w:rsidRDefault="005F6B6F" w:rsidP="005F6B6F">
      <w:r w:rsidRPr="005026A1">
        <w:t>Where:</w:t>
      </w:r>
    </w:p>
    <w:p w14:paraId="6796BFC2" w14:textId="77777777" w:rsidR="005F6B6F" w:rsidRPr="005026A1" w:rsidRDefault="005F6B6F" w:rsidP="005F6B6F">
      <w:proofErr w:type="spellStart"/>
      <w:r w:rsidRPr="005026A1">
        <w:t>T</w:t>
      </w:r>
      <w:r w:rsidRPr="005026A1">
        <w:rPr>
          <w:vertAlign w:val="subscript"/>
        </w:rPr>
        <w:t>detect</w:t>
      </w:r>
      <w:proofErr w:type="spellEnd"/>
      <w:r w:rsidRPr="005026A1">
        <w:rPr>
          <w:vertAlign w:val="subscript"/>
          <w:lang w:eastAsia="zh-CN"/>
        </w:rPr>
        <w:t>,</w:t>
      </w:r>
      <w:r w:rsidRPr="005026A1">
        <w:rPr>
          <w:vertAlign w:val="subscript"/>
        </w:rPr>
        <w:t xml:space="preserve"> </w:t>
      </w:r>
      <w:proofErr w:type="spellStart"/>
      <w:r w:rsidRPr="005026A1">
        <w:rPr>
          <w:vertAlign w:val="subscript"/>
        </w:rPr>
        <w:t>NR</w:t>
      </w:r>
      <w:r w:rsidRPr="005026A1">
        <w:rPr>
          <w:vertAlign w:val="subscript"/>
          <w:lang w:eastAsia="zh-CN"/>
        </w:rPr>
        <w:t>_</w:t>
      </w:r>
      <w:r w:rsidRPr="005026A1">
        <w:rPr>
          <w:vertAlign w:val="subscript"/>
        </w:rPr>
        <w:t>Intra</w:t>
      </w:r>
      <w:proofErr w:type="spellEnd"/>
      <w:r w:rsidRPr="005026A1">
        <w:rPr>
          <w:vertAlign w:val="subscript"/>
        </w:rPr>
        <w:tab/>
      </w:r>
      <w:r w:rsidRPr="005026A1">
        <w:rPr>
          <w:vertAlign w:val="subscript"/>
        </w:rPr>
        <w:tab/>
      </w:r>
      <w:r w:rsidRPr="005026A1">
        <w:t>See Table 16.1.1.0.1-1 in clause 16.1.1.0.1</w:t>
      </w:r>
    </w:p>
    <w:p w14:paraId="1D476F63" w14:textId="77777777" w:rsidR="005F6B6F" w:rsidRPr="005026A1" w:rsidRDefault="005F6B6F" w:rsidP="005F6B6F">
      <w:proofErr w:type="spellStart"/>
      <w:r w:rsidRPr="005026A1">
        <w:t>T</w:t>
      </w:r>
      <w:r w:rsidRPr="005026A1">
        <w:rPr>
          <w:vertAlign w:val="subscript"/>
        </w:rPr>
        <w:t>evaluate</w:t>
      </w:r>
      <w:proofErr w:type="spellEnd"/>
      <w:r w:rsidRPr="005026A1">
        <w:rPr>
          <w:vertAlign w:val="subscript"/>
          <w:lang w:eastAsia="zh-CN"/>
        </w:rPr>
        <w:t>, NR_</w:t>
      </w:r>
      <w:r w:rsidRPr="005026A1" w:rsidDel="005B0227">
        <w:rPr>
          <w:vertAlign w:val="subscript"/>
        </w:rPr>
        <w:t xml:space="preserve"> </w:t>
      </w:r>
      <w:r w:rsidRPr="005026A1">
        <w:rPr>
          <w:vertAlign w:val="subscript"/>
        </w:rPr>
        <w:t>intra</w:t>
      </w:r>
      <w:r w:rsidRPr="005026A1">
        <w:tab/>
        <w:t>See Table 16.1.1.0.1-1 in clause 16.1.1.0.1</w:t>
      </w:r>
    </w:p>
    <w:p w14:paraId="5888F0BF" w14:textId="77777777" w:rsidR="005F6B6F" w:rsidRPr="005026A1" w:rsidRDefault="005F6B6F" w:rsidP="005F6B6F">
      <w:r w:rsidRPr="005026A1">
        <w:t>T</w:t>
      </w:r>
      <w:r w:rsidRPr="005026A1">
        <w:rPr>
          <w:vertAlign w:val="subscript"/>
        </w:rPr>
        <w:t>SI</w:t>
      </w:r>
      <w:r w:rsidRPr="005026A1">
        <w:rPr>
          <w:vertAlign w:val="subscript"/>
          <w:lang w:eastAsia="zh-CN"/>
        </w:rPr>
        <w:t>-NR</w:t>
      </w:r>
      <w:r w:rsidRPr="005026A1">
        <w:tab/>
        <w:t>Maximum repetition period of relevant system info blocks that needs to be received by the UE to camp on a cell; 1280ms is assumed in this test case.</w:t>
      </w:r>
    </w:p>
    <w:p w14:paraId="1888A9AE" w14:textId="77777777" w:rsidR="005F6B6F" w:rsidRPr="005026A1" w:rsidRDefault="005F6B6F" w:rsidP="005F6B6F">
      <w:r w:rsidRPr="005026A1">
        <w:t xml:space="preserve">This gives a total of 33.28 s, allow 34 s for </w:t>
      </w:r>
      <w:r w:rsidRPr="005026A1">
        <w:rPr>
          <w:rFonts w:cs="v4.2.0"/>
        </w:rPr>
        <w:t>the cell re-selection delay to a newly detectable cell</w:t>
      </w:r>
      <w:r w:rsidRPr="005026A1">
        <w:t xml:space="preserve"> and 7.68 s for </w:t>
      </w:r>
      <w:r w:rsidRPr="005026A1">
        <w:rPr>
          <w:rFonts w:cs="v4.2.0"/>
        </w:rPr>
        <w:t>the cell re-selection delay</w:t>
      </w:r>
      <w:r w:rsidRPr="005026A1">
        <w:t xml:space="preserve"> </w:t>
      </w:r>
      <w:r w:rsidRPr="005026A1">
        <w:rPr>
          <w:rFonts w:cs="v4.2.0"/>
        </w:rPr>
        <w:t>to an already detected cell</w:t>
      </w:r>
      <w:r w:rsidRPr="005026A1">
        <w:t xml:space="preserve"> in the test case, which we allow 8 s.</w:t>
      </w:r>
    </w:p>
    <w:p w14:paraId="74B31FF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BC342" w14:textId="77777777" w:rsidR="00FD0F3A" w:rsidRDefault="00FD0F3A">
      <w:r>
        <w:separator/>
      </w:r>
    </w:p>
  </w:endnote>
  <w:endnote w:type="continuationSeparator" w:id="0">
    <w:p w14:paraId="1AE8AC92" w14:textId="77777777" w:rsidR="00FD0F3A" w:rsidRDefault="00FD0F3A">
      <w:r>
        <w:continuationSeparator/>
      </w:r>
    </w:p>
  </w:endnote>
  <w:endnote w:type="continuationNotice" w:id="1">
    <w:p w14:paraId="5769E60F" w14:textId="77777777" w:rsidR="00FD0F3A" w:rsidRDefault="00FD0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29421" w14:textId="77777777" w:rsidR="00FD0F3A" w:rsidRDefault="00FD0F3A">
      <w:r>
        <w:separator/>
      </w:r>
    </w:p>
  </w:footnote>
  <w:footnote w:type="continuationSeparator" w:id="0">
    <w:p w14:paraId="7C531BD9" w14:textId="77777777" w:rsidR="00FD0F3A" w:rsidRDefault="00FD0F3A">
      <w:r>
        <w:continuationSeparator/>
      </w:r>
    </w:p>
  </w:footnote>
  <w:footnote w:type="continuationNotice" w:id="1">
    <w:p w14:paraId="569C3070" w14:textId="77777777" w:rsidR="00FD0F3A" w:rsidRDefault="00FD0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C46"/>
    <w:rsid w:val="00193387"/>
    <w:rsid w:val="001A03D3"/>
    <w:rsid w:val="001A08B3"/>
    <w:rsid w:val="001A7B60"/>
    <w:rsid w:val="001B325C"/>
    <w:rsid w:val="001B52F0"/>
    <w:rsid w:val="001B7A65"/>
    <w:rsid w:val="001C7C54"/>
    <w:rsid w:val="001E2732"/>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86FDB"/>
    <w:rsid w:val="004B2594"/>
    <w:rsid w:val="004B75B7"/>
    <w:rsid w:val="004C7378"/>
    <w:rsid w:val="004D598F"/>
    <w:rsid w:val="0051580D"/>
    <w:rsid w:val="00520C18"/>
    <w:rsid w:val="0052404A"/>
    <w:rsid w:val="00547111"/>
    <w:rsid w:val="00554F5B"/>
    <w:rsid w:val="005851CB"/>
    <w:rsid w:val="00592D74"/>
    <w:rsid w:val="005E2C44"/>
    <w:rsid w:val="005F6B6F"/>
    <w:rsid w:val="00615EEC"/>
    <w:rsid w:val="00621188"/>
    <w:rsid w:val="00624912"/>
    <w:rsid w:val="006257ED"/>
    <w:rsid w:val="0064020B"/>
    <w:rsid w:val="00665C47"/>
    <w:rsid w:val="00695808"/>
    <w:rsid w:val="006965E2"/>
    <w:rsid w:val="00696BD4"/>
    <w:rsid w:val="006B46FB"/>
    <w:rsid w:val="006B55C3"/>
    <w:rsid w:val="006C256E"/>
    <w:rsid w:val="006C3871"/>
    <w:rsid w:val="006E21FB"/>
    <w:rsid w:val="00740F98"/>
    <w:rsid w:val="00743960"/>
    <w:rsid w:val="00770C52"/>
    <w:rsid w:val="00777045"/>
    <w:rsid w:val="00792342"/>
    <w:rsid w:val="007977A8"/>
    <w:rsid w:val="007B1240"/>
    <w:rsid w:val="007B512A"/>
    <w:rsid w:val="007C2097"/>
    <w:rsid w:val="007D1AD3"/>
    <w:rsid w:val="007D6A07"/>
    <w:rsid w:val="007E59D2"/>
    <w:rsid w:val="007F7259"/>
    <w:rsid w:val="008040A8"/>
    <w:rsid w:val="00805C06"/>
    <w:rsid w:val="00825960"/>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1783C"/>
    <w:rsid w:val="00A22BDB"/>
    <w:rsid w:val="00A246B6"/>
    <w:rsid w:val="00A45B37"/>
    <w:rsid w:val="00A47E70"/>
    <w:rsid w:val="00A50CF0"/>
    <w:rsid w:val="00A7671C"/>
    <w:rsid w:val="00A77C91"/>
    <w:rsid w:val="00A95402"/>
    <w:rsid w:val="00AA2CBC"/>
    <w:rsid w:val="00AC5820"/>
    <w:rsid w:val="00AD1CD8"/>
    <w:rsid w:val="00AE0E1F"/>
    <w:rsid w:val="00B0553B"/>
    <w:rsid w:val="00B258BB"/>
    <w:rsid w:val="00B31E98"/>
    <w:rsid w:val="00B41153"/>
    <w:rsid w:val="00B67B97"/>
    <w:rsid w:val="00B735D7"/>
    <w:rsid w:val="00B968C8"/>
    <w:rsid w:val="00BA0FFB"/>
    <w:rsid w:val="00BA3EC5"/>
    <w:rsid w:val="00BA51D9"/>
    <w:rsid w:val="00BA7A53"/>
    <w:rsid w:val="00BB5DFC"/>
    <w:rsid w:val="00BB6F20"/>
    <w:rsid w:val="00BD279D"/>
    <w:rsid w:val="00BD4CC7"/>
    <w:rsid w:val="00BD6BB8"/>
    <w:rsid w:val="00BF0354"/>
    <w:rsid w:val="00C00185"/>
    <w:rsid w:val="00C032E1"/>
    <w:rsid w:val="00C03DEE"/>
    <w:rsid w:val="00C21DD1"/>
    <w:rsid w:val="00C60568"/>
    <w:rsid w:val="00C66BA2"/>
    <w:rsid w:val="00C738DA"/>
    <w:rsid w:val="00C823A2"/>
    <w:rsid w:val="00C95985"/>
    <w:rsid w:val="00C96BE8"/>
    <w:rsid w:val="00CA6DF3"/>
    <w:rsid w:val="00CB3818"/>
    <w:rsid w:val="00CC5026"/>
    <w:rsid w:val="00CC68D0"/>
    <w:rsid w:val="00CC693B"/>
    <w:rsid w:val="00CE020C"/>
    <w:rsid w:val="00CE3C59"/>
    <w:rsid w:val="00D03F9A"/>
    <w:rsid w:val="00D06D51"/>
    <w:rsid w:val="00D24991"/>
    <w:rsid w:val="00D50255"/>
    <w:rsid w:val="00D55E34"/>
    <w:rsid w:val="00D66520"/>
    <w:rsid w:val="00DB0269"/>
    <w:rsid w:val="00DC457B"/>
    <w:rsid w:val="00DE34CF"/>
    <w:rsid w:val="00DF2397"/>
    <w:rsid w:val="00DF4E7E"/>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D0F3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96BE8"/>
    <w:pPr>
      <w:pBdr>
        <w:top w:val="none" w:sz="0" w:space="0" w:color="auto"/>
      </w:pBdr>
      <w:spacing w:before="180"/>
      <w:outlineLvl w:val="1"/>
    </w:pPr>
    <w:rPr>
      <w:sz w:val="32"/>
    </w:rPr>
  </w:style>
  <w:style w:type="paragraph" w:styleId="Heading3">
    <w:name w:val="heading 3"/>
    <w:basedOn w:val="Heading2"/>
    <w:next w:val="Normal"/>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basedOn w:val="Heading4"/>
    <w:next w:val="Normal"/>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qFormat/>
    <w:rsid w:val="00C96BE8"/>
    <w:rPr>
      <w:b/>
    </w:rPr>
  </w:style>
  <w:style w:type="paragraph" w:customStyle="1" w:styleId="TAC">
    <w:name w:val="TAC"/>
    <w:basedOn w:val="TAL"/>
    <w:link w:val="TACChar"/>
    <w:qFormat/>
    <w:rsid w:val="00C96BE8"/>
    <w:pPr>
      <w:jc w:val="center"/>
    </w:pPr>
  </w:style>
  <w:style w:type="paragraph" w:customStyle="1" w:styleId="TF">
    <w:name w:val="TF"/>
    <w:basedOn w:val="TH"/>
    <w:rsid w:val="00C96BE8"/>
    <w:pPr>
      <w:keepNext w:val="0"/>
      <w:spacing w:before="0" w:after="240"/>
    </w:pPr>
  </w:style>
  <w:style w:type="paragraph" w:customStyle="1" w:styleId="NO">
    <w:name w:val="NO"/>
    <w:basedOn w:val="Normal"/>
    <w:link w:val="NOChar"/>
    <w:qFormat/>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qFormat/>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6B6F"/>
    <w:rPr>
      <w:rFonts w:ascii="Arial" w:hAnsi="Arial"/>
      <w:sz w:val="24"/>
      <w:lang w:val="en-GB" w:eastAsia="en-US"/>
    </w:rPr>
  </w:style>
  <w:style w:type="character" w:customStyle="1" w:styleId="H6Char">
    <w:name w:val="H6 Char"/>
    <w:link w:val="H6"/>
    <w:qFormat/>
    <w:rsid w:val="005F6B6F"/>
    <w:rPr>
      <w:rFonts w:ascii="Arial" w:hAnsi="Arial"/>
      <w:lang w:val="en-GB" w:eastAsia="en-US"/>
    </w:rPr>
  </w:style>
  <w:style w:type="character" w:customStyle="1" w:styleId="NOChar">
    <w:name w:val="NO Char"/>
    <w:link w:val="NO"/>
    <w:qFormat/>
    <w:rsid w:val="005F6B6F"/>
    <w:rPr>
      <w:rFonts w:ascii="Times New Roman" w:hAnsi="Times New Roman"/>
      <w:lang w:val="en-GB" w:eastAsia="en-US"/>
    </w:rPr>
  </w:style>
  <w:style w:type="character" w:customStyle="1" w:styleId="TALCar">
    <w:name w:val="TAL Car"/>
    <w:link w:val="TAL"/>
    <w:qFormat/>
    <w:rsid w:val="005F6B6F"/>
    <w:rPr>
      <w:rFonts w:ascii="Arial" w:hAnsi="Arial"/>
      <w:sz w:val="18"/>
      <w:lang w:val="en-GB" w:eastAsia="en-US"/>
    </w:rPr>
  </w:style>
  <w:style w:type="character" w:customStyle="1" w:styleId="TACChar">
    <w:name w:val="TAC Char"/>
    <w:link w:val="TAC"/>
    <w:qFormat/>
    <w:rsid w:val="005F6B6F"/>
    <w:rPr>
      <w:rFonts w:ascii="Arial" w:hAnsi="Arial"/>
      <w:sz w:val="18"/>
      <w:lang w:val="en-GB" w:eastAsia="en-US"/>
    </w:rPr>
  </w:style>
  <w:style w:type="character" w:customStyle="1" w:styleId="TAHCar">
    <w:name w:val="TAH Car"/>
    <w:link w:val="TAH"/>
    <w:qFormat/>
    <w:rsid w:val="005F6B6F"/>
    <w:rPr>
      <w:rFonts w:ascii="Arial" w:hAnsi="Arial"/>
      <w:b/>
      <w:sz w:val="18"/>
      <w:lang w:val="en-GB" w:eastAsia="en-US"/>
    </w:rPr>
  </w:style>
  <w:style w:type="character" w:customStyle="1" w:styleId="B1Char">
    <w:name w:val="B1 Char"/>
    <w:link w:val="B1"/>
    <w:qFormat/>
    <w:rsid w:val="005F6B6F"/>
    <w:rPr>
      <w:rFonts w:ascii="Times New Roman" w:hAnsi="Times New Roman"/>
      <w:lang w:val="en-GB" w:eastAsia="en-US"/>
    </w:rPr>
  </w:style>
  <w:style w:type="character" w:customStyle="1" w:styleId="THChar">
    <w:name w:val="TH Char"/>
    <w:link w:val="TH"/>
    <w:qFormat/>
    <w:rsid w:val="005F6B6F"/>
    <w:rPr>
      <w:rFonts w:ascii="Arial" w:hAnsi="Arial"/>
      <w:b/>
      <w:lang w:val="en-GB" w:eastAsia="en-US"/>
    </w:rPr>
  </w:style>
  <w:style w:type="character" w:customStyle="1" w:styleId="TANChar">
    <w:name w:val="TAN Char"/>
    <w:link w:val="TAN"/>
    <w:qFormat/>
    <w:rsid w:val="005F6B6F"/>
    <w:rPr>
      <w:rFonts w:ascii="Arial" w:hAnsi="Arial"/>
      <w:sz w:val="18"/>
      <w:lang w:val="en-GB" w:eastAsia="en-US"/>
    </w:rPr>
  </w:style>
  <w:style w:type="paragraph" w:styleId="Revision">
    <w:name w:val="Revision"/>
    <w:hidden/>
    <w:uiPriority w:val="99"/>
    <w:semiHidden/>
    <w:rsid w:val="005F6B6F"/>
    <w:rPr>
      <w:rFonts w:ascii="Times New Roman" w:hAnsi="Times New Roman"/>
      <w:lang w:val="en-GB" w:eastAsia="en-US"/>
    </w:rPr>
  </w:style>
  <w:style w:type="character" w:customStyle="1" w:styleId="PLChar">
    <w:name w:val="PL Char"/>
    <w:link w:val="PL"/>
    <w:qFormat/>
    <w:rsid w:val="005F6B6F"/>
    <w:rPr>
      <w:rFonts w:ascii="Courier New" w:hAnsi="Courier New"/>
      <w:noProof/>
      <w:sz w:val="16"/>
      <w:lang w:val="en-US" w:eastAsia="en-US"/>
    </w:rPr>
  </w:style>
  <w:style w:type="character" w:customStyle="1" w:styleId="CRCoverPageChar">
    <w:name w:val="CR Cover Page Char"/>
    <w:link w:val="CRCoverPage"/>
    <w:qFormat/>
    <w:locked/>
    <w:rsid w:val="00A178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32777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74</TotalTime>
  <Pages>6</Pages>
  <Words>1832</Words>
  <Characters>10070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90</cp:revision>
  <cp:lastPrinted>1900-01-01T07:59:44Z</cp:lastPrinted>
  <dcterms:created xsi:type="dcterms:W3CDTF">2021-01-08T13:25:00Z</dcterms:created>
  <dcterms:modified xsi:type="dcterms:W3CDTF">2024-11-08T19:23:00Z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